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C45AC" w14:textId="6C066C6C"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w:t>
      </w:r>
      <w:r w:rsidR="00D5694D">
        <w:rPr>
          <w:b/>
          <w:noProof/>
          <w:sz w:val="24"/>
        </w:rPr>
        <w:t>5</w:t>
      </w:r>
      <w:r>
        <w:rPr>
          <w:b/>
          <w:noProof/>
          <w:sz w:val="24"/>
        </w:rPr>
        <w:tab/>
      </w:r>
      <w:r w:rsidR="00B93BEF" w:rsidRPr="00B93BEF">
        <w:rPr>
          <w:b/>
          <w:noProof/>
          <w:sz w:val="24"/>
        </w:rPr>
        <w:t>S6-23</w:t>
      </w:r>
      <w:r w:rsidR="0010123E">
        <w:rPr>
          <w:b/>
          <w:noProof/>
          <w:sz w:val="24"/>
        </w:rPr>
        <w:t>2207</w:t>
      </w:r>
    </w:p>
    <w:p w14:paraId="1E5E864E" w14:textId="1CCF2588"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D5694D">
        <w:rPr>
          <w:b/>
          <w:noProof/>
          <w:sz w:val="22"/>
          <w:szCs w:val="22"/>
        </w:rPr>
        <w:t>Berlin, Germany 22</w:t>
      </w:r>
      <w:r w:rsidR="00D5694D" w:rsidRPr="00280AAE">
        <w:rPr>
          <w:b/>
          <w:noProof/>
          <w:sz w:val="22"/>
          <w:szCs w:val="22"/>
          <w:vertAlign w:val="superscript"/>
        </w:rPr>
        <w:t>nd</w:t>
      </w:r>
      <w:r w:rsidR="00D5694D">
        <w:rPr>
          <w:b/>
          <w:noProof/>
          <w:sz w:val="22"/>
          <w:szCs w:val="22"/>
        </w:rPr>
        <w:t xml:space="preserve"> </w:t>
      </w:r>
      <w:r w:rsidR="00D5694D">
        <w:rPr>
          <w:rFonts w:cs="Arial"/>
          <w:b/>
          <w:bCs/>
          <w:sz w:val="22"/>
          <w:szCs w:val="22"/>
        </w:rPr>
        <w:t>– 26</w:t>
      </w:r>
      <w:r w:rsidR="00D5694D" w:rsidRPr="00280AAE">
        <w:rPr>
          <w:rFonts w:cs="Arial"/>
          <w:b/>
          <w:bCs/>
          <w:sz w:val="22"/>
          <w:szCs w:val="22"/>
          <w:vertAlign w:val="superscript"/>
        </w:rPr>
        <w:t>th</w:t>
      </w:r>
      <w:r w:rsidR="00D5694D">
        <w:rPr>
          <w:rFonts w:cs="Arial"/>
          <w:b/>
          <w:bCs/>
          <w:sz w:val="22"/>
          <w:szCs w:val="22"/>
        </w:rPr>
        <w:t xml:space="preserve"> May </w:t>
      </w:r>
      <w:r w:rsidR="00D5694D">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2C0CAA">
        <w:rPr>
          <w:b/>
          <w:noProof/>
          <w:sz w:val="24"/>
        </w:rPr>
        <w:t xml:space="preserve">2173, </w:t>
      </w:r>
      <w:r w:rsidR="00197A1D">
        <w:rPr>
          <w:b/>
          <w:noProof/>
          <w:sz w:val="24"/>
        </w:rPr>
        <w:t xml:space="preserve">2155, </w:t>
      </w:r>
      <w:r w:rsidR="0017583E">
        <w:rPr>
          <w:b/>
          <w:noProof/>
          <w:sz w:val="24"/>
        </w:rPr>
        <w:t>2098,</w:t>
      </w:r>
      <w:r w:rsidR="00D863B0">
        <w:rPr>
          <w:b/>
          <w:noProof/>
          <w:sz w:val="24"/>
        </w:rPr>
        <w:t xml:space="preserve">1847, </w:t>
      </w:r>
      <w:r w:rsidR="00D5694D">
        <w:rPr>
          <w:b/>
          <w:noProof/>
          <w:sz w:val="24"/>
        </w:rPr>
        <w:t>1648, 1</w:t>
      </w:r>
      <w:r w:rsidR="00821EAD">
        <w:rPr>
          <w:b/>
          <w:noProof/>
          <w:sz w:val="24"/>
        </w:rPr>
        <w:t xml:space="preserve">587, </w:t>
      </w:r>
      <w:r w:rsidR="00D82376">
        <w:rPr>
          <w:b/>
          <w:noProof/>
          <w:sz w:val="24"/>
        </w:rPr>
        <w:t xml:space="preserve">1284, </w:t>
      </w:r>
      <w:r w:rsidR="00EB676D">
        <w:rPr>
          <w:b/>
          <w:noProof/>
          <w:sz w:val="24"/>
        </w:rPr>
        <w:t>1095,</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215E2" w:rsidR="001E41F3" w:rsidRPr="00410371" w:rsidRDefault="00834B72" w:rsidP="00D04177">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A163F" w:rsidR="001E41F3" w:rsidRDefault="00252CA4" w:rsidP="00197A1D">
            <w:pPr>
              <w:pStyle w:val="CRCoverPage"/>
              <w:spacing w:after="0"/>
              <w:ind w:left="100"/>
              <w:rPr>
                <w:noProof/>
                <w:lang w:eastAsia="zh-CN"/>
              </w:rPr>
            </w:pPr>
            <w:r w:rsidRPr="00252CA4">
              <w:t>Huawei, Hisilicon</w:t>
            </w:r>
            <w:r w:rsidR="00A55224">
              <w:t>, Samsung</w:t>
            </w:r>
            <w:r w:rsidR="00E8602F">
              <w:t>, Apple</w:t>
            </w:r>
            <w:r w:rsidR="00070CE9">
              <w:t xml:space="preserve">, </w:t>
            </w:r>
            <w:r w:rsidR="00070CE9" w:rsidRPr="00070CE9">
              <w:t>Qualcomm</w:t>
            </w:r>
            <w:r w:rsidR="00A018F3">
              <w:t>, CMCC</w:t>
            </w:r>
            <w:r w:rsidR="000154C2">
              <w:t>, Ericsson</w:t>
            </w:r>
            <w:r w:rsidR="00DC73C3">
              <w:t>, Hytera</w:t>
            </w:r>
            <w:r w:rsidR="000B1410">
              <w:t>, CATT</w:t>
            </w:r>
            <w:r w:rsidR="00B13CD9">
              <w:rPr>
                <w:rFonts w:hint="eastAsia"/>
                <w:lang w:eastAsia="zh-CN"/>
              </w:rPr>
              <w:t>,</w:t>
            </w:r>
            <w:r w:rsidR="00B13CD9">
              <w:rPr>
                <w:lang w:eastAsia="zh-CN"/>
              </w:rPr>
              <w:t xml:space="preserve"> </w:t>
            </w:r>
            <w:r w:rsidR="00B13CD9">
              <w:t>TD-tech</w:t>
            </w:r>
            <w:r w:rsidR="00CD7D32">
              <w:t xml:space="preserve">, </w:t>
            </w:r>
            <w:r w:rsidR="0074445C" w:rsidRPr="0074445C">
              <w:t>China Telecom</w:t>
            </w:r>
            <w:r w:rsidR="00692EA2">
              <w:t xml:space="preserve">, </w:t>
            </w:r>
            <w:r w:rsidR="00197A1D">
              <w:t>Convida</w:t>
            </w:r>
            <w:r w:rsidR="00985926">
              <w:t xml:space="preserve">, </w:t>
            </w:r>
            <w:r w:rsidR="0033622C">
              <w:t>ZTE, Vodafone</w:t>
            </w:r>
            <w:r w:rsidR="00B6517E">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5A50" w:rsidR="001E41F3" w:rsidRDefault="00F11900" w:rsidP="005A403C">
            <w:pPr>
              <w:pStyle w:val="CRCoverPage"/>
              <w:spacing w:after="0"/>
              <w:ind w:left="100"/>
              <w:rPr>
                <w:noProof/>
              </w:rPr>
            </w:pPr>
            <w:r>
              <w:t>202</w:t>
            </w:r>
            <w:r w:rsidR="00B86153">
              <w:t>3-0</w:t>
            </w:r>
            <w:r w:rsidR="005A403C">
              <w:t>5</w:t>
            </w:r>
            <w:r w:rsidR="00B86153">
              <w:t>-1</w:t>
            </w:r>
            <w:r w:rsidR="005A403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30023" w14:textId="77777777" w:rsidR="00FE0B6F" w:rsidRPr="00834B72" w:rsidRDefault="00FE0B6F" w:rsidP="00FE0B6F">
            <w:pPr>
              <w:pStyle w:val="CRCoverPage"/>
              <w:spacing w:after="0"/>
              <w:rPr>
                <w:lang w:val="en-US" w:eastAsia="zh-CN"/>
              </w:rPr>
            </w:pPr>
            <w:r w:rsidRPr="00834B72">
              <w:rPr>
                <w:lang w:val="en-US" w:eastAsia="zh-CN"/>
              </w:rPr>
              <w:t>The group of UEs may need to connect to the same EAS for better experience of application services and reducing the interaction between EASs when group of UE connect to the different EASs.</w:t>
            </w:r>
          </w:p>
          <w:p w14:paraId="75B92118" w14:textId="77777777" w:rsidR="00FE0B6F" w:rsidRPr="00834B72" w:rsidRDefault="00FE0B6F" w:rsidP="00FE0B6F">
            <w:pPr>
              <w:pStyle w:val="CRCoverPage"/>
              <w:spacing w:after="0"/>
              <w:rPr>
                <w:lang w:val="en-US" w:eastAsia="zh-CN"/>
              </w:rPr>
            </w:pPr>
            <w:r w:rsidRPr="00834B72">
              <w:rPr>
                <w:lang w:val="en-US" w:eastAsia="zh-CN"/>
              </w:rPr>
              <w:t>Thus the service provisioning and the EAS discovery procedure should be enhanced for the common EAS discovery.</w:t>
            </w:r>
          </w:p>
          <w:p w14:paraId="400722E8" w14:textId="77777777" w:rsidR="00FE0B6F" w:rsidRPr="00834B72" w:rsidRDefault="00FE0B6F" w:rsidP="00D5694D">
            <w:pPr>
              <w:pStyle w:val="CRCoverPage"/>
              <w:spacing w:after="0"/>
              <w:rPr>
                <w:lang w:val="en-US" w:eastAsia="zh-CN"/>
              </w:rPr>
            </w:pPr>
          </w:p>
          <w:p w14:paraId="3F329DEA" w14:textId="77777777" w:rsidR="00EC392C" w:rsidRPr="00834B72" w:rsidRDefault="00D5694D" w:rsidP="00D5694D">
            <w:pPr>
              <w:pStyle w:val="CRCoverPage"/>
              <w:spacing w:after="0"/>
              <w:rPr>
                <w:lang w:val="en-US" w:eastAsia="zh-CN"/>
              </w:rPr>
            </w:pPr>
            <w:r w:rsidRPr="00834B72">
              <w:rPr>
                <w:lang w:val="en-US" w:eastAsia="zh-CN"/>
              </w:rPr>
              <w:t>There are several EN remains in the CR</w:t>
            </w:r>
            <w:r w:rsidR="006E74B1" w:rsidRPr="00834B72">
              <w:rPr>
                <w:lang w:val="en-US" w:eastAsia="zh-CN"/>
              </w:rPr>
              <w:t>.</w:t>
            </w:r>
          </w:p>
          <w:p w14:paraId="70F0CD1F" w14:textId="77777777" w:rsidR="006E74B1" w:rsidRPr="00834B72" w:rsidRDefault="006E74B1" w:rsidP="006E74B1">
            <w:pPr>
              <w:pStyle w:val="EditorsNote"/>
              <w:rPr>
                <w:lang w:eastAsia="ko-KR"/>
              </w:rPr>
            </w:pPr>
            <w:r w:rsidRPr="00834B72">
              <w:rPr>
                <w:lang w:eastAsia="ko-KR"/>
              </w:rPr>
              <w:t xml:space="preserve">Editor's Note: It is FFS which additional </w:t>
            </w:r>
            <w:r w:rsidRPr="00834B72">
              <w:t>IEs are required in the Application Group Profile</w:t>
            </w:r>
            <w:r w:rsidRPr="00834B72">
              <w:rPr>
                <w:lang w:eastAsia="ko-KR"/>
              </w:rPr>
              <w:t>.</w:t>
            </w:r>
          </w:p>
          <w:p w14:paraId="253B5BF5" w14:textId="77777777" w:rsidR="006E74B1" w:rsidRPr="00834B72" w:rsidRDefault="006E74B1" w:rsidP="006E74B1">
            <w:pPr>
              <w:pStyle w:val="CRCoverPage"/>
              <w:spacing w:after="0"/>
              <w:rPr>
                <w:lang w:eastAsia="zh-CN"/>
              </w:rPr>
            </w:pPr>
            <w:r w:rsidRPr="00834B72">
              <w:rPr>
                <w:lang w:eastAsia="zh-CN"/>
              </w:rPr>
              <w:t>Currently, ECS and EES only using application group ID, EAS ID, Expected Group Geographical Service Area can already discover the common EES and common EAS. Thus the additional IEs are not required.</w:t>
            </w:r>
          </w:p>
          <w:p w14:paraId="09CE7E15" w14:textId="77777777" w:rsidR="006E74B1" w:rsidRPr="00834B72" w:rsidRDefault="006E74B1" w:rsidP="006E74B1">
            <w:pPr>
              <w:pStyle w:val="CRCoverPage"/>
              <w:spacing w:after="0"/>
              <w:rPr>
                <w:lang w:eastAsia="zh-CN"/>
              </w:rPr>
            </w:pPr>
          </w:p>
          <w:p w14:paraId="0644E029" w14:textId="77777777" w:rsidR="006F1CA1" w:rsidRPr="00834B72" w:rsidRDefault="006F1CA1" w:rsidP="006F1CA1">
            <w:pPr>
              <w:pStyle w:val="EditorsNote"/>
            </w:pPr>
            <w:r w:rsidRPr="00834B72">
              <w:t>Editor’s Note: It is FFS whether the Application Group ID list is per EES or per EAS</w:t>
            </w:r>
          </w:p>
          <w:p w14:paraId="6DA2CC83" w14:textId="1D1C7B68" w:rsidR="0038562A" w:rsidRPr="00834B72" w:rsidRDefault="0038562A" w:rsidP="0038562A">
            <w:pPr>
              <w:pStyle w:val="CRCoverPage"/>
              <w:spacing w:after="0"/>
              <w:rPr>
                <w:lang w:eastAsia="zh-CN"/>
              </w:rPr>
            </w:pPr>
            <w:r w:rsidRPr="00834B72">
              <w:rPr>
                <w:lang w:val="en-US" w:eastAsia="zh-CN"/>
              </w:rPr>
              <w:t xml:space="preserve">The </w:t>
            </w:r>
            <w:r w:rsidRPr="00834B72">
              <w:rPr>
                <w:rFonts w:hint="eastAsia"/>
                <w:lang w:val="en-US" w:eastAsia="zh-CN"/>
              </w:rPr>
              <w:t>application</w:t>
            </w:r>
            <w:r w:rsidRPr="00834B72">
              <w:rPr>
                <w:lang w:val="en-US" w:eastAsia="zh-CN"/>
              </w:rPr>
              <w:t xml:space="preserve"> group ID list should be per EES since the service provisioning procedure is used for identify the common EES</w:t>
            </w:r>
            <w:r w:rsidRPr="00834B72">
              <w:rPr>
                <w:lang w:eastAsia="zh-CN"/>
              </w:rPr>
              <w:t>.</w:t>
            </w:r>
          </w:p>
          <w:p w14:paraId="154D6304" w14:textId="77777777" w:rsidR="0038562A" w:rsidRPr="00834B72" w:rsidRDefault="0038562A" w:rsidP="0038562A">
            <w:pPr>
              <w:pStyle w:val="NO"/>
              <w:rPr>
                <w:color w:val="FF0000"/>
              </w:rPr>
            </w:pPr>
            <w:r w:rsidRPr="00834B72">
              <w:rPr>
                <w:color w:val="FF0000"/>
              </w:rPr>
              <w:t>Editor’s Note: It is up to implementation how it is determined that EES no longer serves the application group.</w:t>
            </w:r>
          </w:p>
          <w:p w14:paraId="7972F471" w14:textId="050111E0" w:rsidR="0038562A" w:rsidRPr="00834B72" w:rsidRDefault="0038562A" w:rsidP="0038562A">
            <w:pPr>
              <w:pStyle w:val="CRCoverPage"/>
              <w:spacing w:after="0"/>
              <w:rPr>
                <w:lang w:eastAsia="zh-CN"/>
              </w:rPr>
            </w:pPr>
            <w:r w:rsidRPr="00834B72">
              <w:rPr>
                <w:lang w:eastAsia="zh-CN"/>
              </w:rPr>
              <w:t>The EN should be changed to the NOTE</w:t>
            </w:r>
            <w:r w:rsidRPr="00834B72">
              <w:rPr>
                <w:lang w:val="en-US" w:eastAsia="zh-CN"/>
              </w:rPr>
              <w:t xml:space="preserve">. </w:t>
            </w:r>
          </w:p>
          <w:p w14:paraId="591582C7" w14:textId="77777777" w:rsidR="00D35A73" w:rsidRPr="00834B72" w:rsidRDefault="00D35A73" w:rsidP="00D35A73">
            <w:pPr>
              <w:pStyle w:val="EditorsNote"/>
              <w:rPr>
                <w:lang w:val="en-US"/>
              </w:rPr>
            </w:pPr>
            <w:r w:rsidRPr="00834B72">
              <w:t>Editor’s Note: How the EES informs ECS that it serves an Application group ID is FFS</w:t>
            </w:r>
          </w:p>
          <w:p w14:paraId="2BF97FC2" w14:textId="4BF7A8C5" w:rsidR="00D35A73" w:rsidRPr="00834B72" w:rsidRDefault="00D35A73" w:rsidP="00D35A73">
            <w:pPr>
              <w:pStyle w:val="CRCoverPage"/>
              <w:spacing w:after="0"/>
              <w:rPr>
                <w:lang w:eastAsia="zh-CN"/>
              </w:rPr>
            </w:pPr>
            <w:r w:rsidRPr="00834B72">
              <w:rPr>
                <w:lang w:eastAsia="zh-CN"/>
              </w:rPr>
              <w:t>Currently, t</w:t>
            </w:r>
            <w:r w:rsidR="005640B6" w:rsidRPr="00834B72">
              <w:rPr>
                <w:lang w:eastAsia="zh-CN"/>
              </w:rPr>
              <w:t xml:space="preserve">here is no need for EES to inform the ECS the EES serving the certain application group. </w:t>
            </w:r>
            <w:r w:rsidRPr="00834B72">
              <w:rPr>
                <w:lang w:eastAsia="zh-CN"/>
              </w:rPr>
              <w:t xml:space="preserve"> </w:t>
            </w:r>
          </w:p>
          <w:p w14:paraId="2654E238" w14:textId="77777777" w:rsidR="00A90728" w:rsidRPr="00834B72" w:rsidRDefault="00A90728" w:rsidP="00A90728">
            <w:pPr>
              <w:pStyle w:val="EditorsNote"/>
              <w:rPr>
                <w:lang w:val="en-US"/>
              </w:rPr>
            </w:pPr>
            <w:r w:rsidRPr="00834B72">
              <w:lastRenderedPageBreak/>
              <w:t>Editor’s Note: How the EES informs ECS that it serves an Application group ID is FFS</w:t>
            </w:r>
          </w:p>
          <w:p w14:paraId="479C82CB" w14:textId="77777777" w:rsidR="00FE0B6F" w:rsidRPr="00834B72" w:rsidRDefault="00FE0B6F" w:rsidP="006E74B1">
            <w:pPr>
              <w:pStyle w:val="CRCoverPage"/>
              <w:spacing w:after="0"/>
              <w:rPr>
                <w:lang w:eastAsia="zh-CN"/>
              </w:rPr>
            </w:pPr>
            <w:r w:rsidRPr="00834B72">
              <w:rPr>
                <w:rFonts w:hint="eastAsia"/>
                <w:lang w:eastAsia="zh-CN"/>
              </w:rPr>
              <w:t>S6-</w:t>
            </w:r>
            <w:r w:rsidRPr="00834B72">
              <w:rPr>
                <w:lang w:eastAsia="zh-CN"/>
              </w:rPr>
              <w:t>232102</w:t>
            </w:r>
            <w:r w:rsidRPr="00834B72">
              <w:rPr>
                <w:rFonts w:hint="eastAsia"/>
                <w:lang w:eastAsia="zh-CN"/>
              </w:rPr>
              <w:t>:</w:t>
            </w:r>
          </w:p>
          <w:p w14:paraId="722CBCF3" w14:textId="77777777" w:rsidR="00FE0B6F" w:rsidRPr="00834B72" w:rsidRDefault="00FE0B6F" w:rsidP="00FE0B6F">
            <w:pPr>
              <w:pStyle w:val="CRCoverPage"/>
              <w:spacing w:after="0"/>
            </w:pPr>
            <w:r w:rsidRPr="00834B72">
              <w:rPr>
                <w:noProof/>
                <w:lang w:val="en-US"/>
              </w:rPr>
              <w:t xml:space="preserve">Resolve </w:t>
            </w:r>
            <w:r w:rsidRPr="00834B72">
              <w:t xml:space="preserve">Editor's note: </w:t>
            </w:r>
            <w:r w:rsidRPr="00834B72">
              <w:rPr>
                <w:i/>
                <w:iCs/>
              </w:rPr>
              <w:t>It is FFS whether the receiving EES redirects the EEC to the announcing EES or directly provides the common EAS details.</w:t>
            </w:r>
          </w:p>
          <w:p w14:paraId="3959B01D" w14:textId="77777777" w:rsidR="00FE0B6F" w:rsidRPr="00834B72" w:rsidRDefault="00FE0B6F" w:rsidP="00FE0B6F">
            <w:pPr>
              <w:pStyle w:val="CRCoverPage"/>
              <w:spacing w:after="0"/>
            </w:pPr>
          </w:p>
          <w:p w14:paraId="40C60980" w14:textId="77777777" w:rsidR="00FE0B6F" w:rsidRPr="00834B72" w:rsidRDefault="00FE0B6F" w:rsidP="00FE0B6F">
            <w:pPr>
              <w:pStyle w:val="CRCoverPage"/>
              <w:spacing w:after="0"/>
              <w:rPr>
                <w:noProof/>
                <w:lang w:val="en-US"/>
              </w:rPr>
            </w:pPr>
            <w:r w:rsidRPr="00834B72">
              <w:rPr>
                <w:noProof/>
                <w:lang w:val="en-US"/>
              </w:rPr>
              <w:t>Rev2 allows an EES to provide common EAS information to the EEC.</w:t>
            </w:r>
          </w:p>
          <w:p w14:paraId="0867397D" w14:textId="77777777" w:rsidR="00FE0B6F" w:rsidRPr="00834B72" w:rsidRDefault="00FE0B6F" w:rsidP="00FE0B6F">
            <w:pPr>
              <w:pStyle w:val="CRCoverPage"/>
              <w:spacing w:after="0"/>
              <w:rPr>
                <w:noProof/>
                <w:lang w:val="en-US"/>
              </w:rPr>
            </w:pPr>
          </w:p>
          <w:p w14:paraId="7B15168C" w14:textId="77777777" w:rsidR="00FE0B6F" w:rsidRPr="00834B72" w:rsidRDefault="00FE0B6F" w:rsidP="00FE0B6F">
            <w:pPr>
              <w:pStyle w:val="CRCoverPage"/>
              <w:spacing w:after="0"/>
              <w:rPr>
                <w:noProof/>
                <w:lang w:val="en-US"/>
              </w:rPr>
            </w:pPr>
            <w:r w:rsidRPr="00834B72">
              <w:rPr>
                <w:noProof/>
                <w:lang w:val="en-US"/>
              </w:rPr>
              <w:t xml:space="preserve">In doing so, Rev2 modifies existing functionality since an EES can return EAS information for an EAS that is registered to another EES. </w:t>
            </w:r>
          </w:p>
          <w:p w14:paraId="730EE427" w14:textId="77777777" w:rsidR="00FE0B6F" w:rsidRPr="00834B72" w:rsidRDefault="00FE0B6F" w:rsidP="00FE0B6F">
            <w:pPr>
              <w:pStyle w:val="CRCoverPage"/>
              <w:spacing w:after="0"/>
              <w:rPr>
                <w:noProof/>
                <w:lang w:val="en-US"/>
              </w:rPr>
            </w:pPr>
          </w:p>
          <w:p w14:paraId="1D53B092" w14:textId="77777777" w:rsidR="00FE0B6F" w:rsidRPr="00834B72" w:rsidRDefault="00FE0B6F" w:rsidP="00FE0B6F">
            <w:pPr>
              <w:pStyle w:val="CRCoverPage"/>
              <w:spacing w:after="0"/>
              <w:rPr>
                <w:noProof/>
                <w:lang w:val="en-US"/>
              </w:rPr>
            </w:pPr>
            <w:r w:rsidRPr="00834B72">
              <w:rPr>
                <w:noProof/>
                <w:lang w:val="en-US"/>
              </w:rPr>
              <w:t>This change breaks procedures that require the EEC to communicate with the EES where the EAS is registered, for example subscriptions, service continuity or EAS information provisioning procedures will not work.</w:t>
            </w:r>
          </w:p>
          <w:p w14:paraId="2EA98305" w14:textId="77777777" w:rsidR="00FE0B6F" w:rsidRPr="00834B72" w:rsidRDefault="00FE0B6F" w:rsidP="00FE0B6F">
            <w:pPr>
              <w:pStyle w:val="CRCoverPage"/>
              <w:spacing w:after="0"/>
              <w:rPr>
                <w:lang w:val="en-US" w:eastAsia="zh-CN"/>
              </w:rPr>
            </w:pPr>
          </w:p>
          <w:p w14:paraId="38141036" w14:textId="77777777" w:rsidR="00FE0B6F" w:rsidRPr="00834B72" w:rsidRDefault="00FE0B6F" w:rsidP="00FE0B6F">
            <w:pPr>
              <w:pStyle w:val="CRCoverPage"/>
              <w:spacing w:after="0"/>
              <w:rPr>
                <w:lang w:val="en-US" w:eastAsia="zh-CN"/>
              </w:rPr>
            </w:pPr>
            <w:r w:rsidRPr="00834B72">
              <w:rPr>
                <w:lang w:val="en-US" w:eastAsia="zh-CN"/>
              </w:rPr>
              <w:t xml:space="preserve">Rev3 proposes that </w:t>
            </w:r>
            <w:r w:rsidRPr="00834B72">
              <w:rPr>
                <w:b/>
                <w:bCs/>
                <w:lang w:val="en-US" w:eastAsia="zh-CN"/>
              </w:rPr>
              <w:t>the EESID of the EES where the EAS is registered</w:t>
            </w:r>
            <w:r w:rsidRPr="00834B72">
              <w:rPr>
                <w:lang w:val="en-US" w:eastAsia="zh-CN"/>
              </w:rPr>
              <w:t xml:space="preserve"> is provided when the EAS is registered to another EES. This allows the EEC to know the EES is associated with the EAS and to use it if required.</w:t>
            </w:r>
          </w:p>
          <w:p w14:paraId="708AA7DE" w14:textId="717243B6" w:rsidR="00FE0B6F" w:rsidRPr="00834B72" w:rsidRDefault="00FE0B6F" w:rsidP="006E74B1">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4B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C716" w14:textId="77777777" w:rsidR="00FE0B6F" w:rsidRPr="00834B72" w:rsidRDefault="00FE0B6F" w:rsidP="00FE0B6F">
            <w:pPr>
              <w:pStyle w:val="CRCoverPage"/>
              <w:spacing w:after="0"/>
              <w:rPr>
                <w:lang w:val="en-US" w:eastAsia="ko-KR"/>
              </w:rPr>
            </w:pPr>
            <w:r w:rsidRPr="00834B72">
              <w:rPr>
                <w:lang w:val="en-US" w:eastAsia="ko-KR"/>
              </w:rPr>
              <w:t>The service provisioning procedure and EAS discovery procedure is enhanced for the common EAS discovery without Central Repository.</w:t>
            </w:r>
          </w:p>
          <w:p w14:paraId="55D9AE1F" w14:textId="77777777" w:rsidR="00FE0B6F" w:rsidRPr="00834B72" w:rsidRDefault="00FE0B6F" w:rsidP="00F31536">
            <w:pPr>
              <w:pStyle w:val="CRCoverPage"/>
              <w:spacing w:after="0"/>
              <w:rPr>
                <w:lang w:val="en-US" w:eastAsia="ko-KR"/>
              </w:rPr>
            </w:pPr>
          </w:p>
          <w:p w14:paraId="6A72F94E" w14:textId="7BAD89DF" w:rsidR="00A55224" w:rsidRPr="00834B72" w:rsidRDefault="005640B6" w:rsidP="00F31536">
            <w:pPr>
              <w:pStyle w:val="CRCoverPage"/>
              <w:spacing w:after="0"/>
              <w:rPr>
                <w:lang w:val="en-US" w:eastAsia="ko-KR"/>
              </w:rPr>
            </w:pPr>
            <w:r w:rsidRPr="00834B72">
              <w:rPr>
                <w:lang w:val="en-US" w:eastAsia="ko-KR"/>
              </w:rPr>
              <w:t>Resolve the above EN</w:t>
            </w:r>
            <w:r w:rsidR="005A403C" w:rsidRPr="00834B72">
              <w:rPr>
                <w:lang w:val="en-US" w:eastAsia="ko-KR"/>
              </w:rPr>
              <w:t>.</w:t>
            </w:r>
          </w:p>
          <w:p w14:paraId="3BA4E353" w14:textId="77777777" w:rsidR="00FE0B6F" w:rsidRPr="00834B72" w:rsidRDefault="00FE0B6F" w:rsidP="00F31536">
            <w:pPr>
              <w:pStyle w:val="CRCoverPage"/>
              <w:spacing w:after="0"/>
              <w:rPr>
                <w:lang w:val="en-US" w:eastAsia="ko-KR"/>
              </w:rPr>
            </w:pPr>
          </w:p>
          <w:p w14:paraId="751B675A" w14:textId="77777777" w:rsidR="00FE0B6F" w:rsidRPr="00834B72" w:rsidRDefault="00FE0B6F" w:rsidP="00FE0B6F">
            <w:pPr>
              <w:pStyle w:val="CRCoverPage"/>
              <w:spacing w:after="0"/>
              <w:rPr>
                <w:noProof/>
                <w:lang w:val="en-US"/>
              </w:rPr>
            </w:pPr>
            <w:r w:rsidRPr="00834B72">
              <w:rPr>
                <w:noProof/>
                <w:lang w:val="en-US"/>
              </w:rPr>
              <w:t>Removed EN.</w:t>
            </w:r>
          </w:p>
          <w:p w14:paraId="3758D983" w14:textId="77777777" w:rsidR="00FE0B6F" w:rsidRPr="00834B72" w:rsidRDefault="00FE0B6F" w:rsidP="00FE0B6F">
            <w:pPr>
              <w:pStyle w:val="CRCoverPage"/>
              <w:spacing w:after="0"/>
              <w:rPr>
                <w:noProof/>
                <w:lang w:val="en-US"/>
              </w:rPr>
            </w:pPr>
            <w:r w:rsidRPr="00834B72">
              <w:rPr>
                <w:noProof/>
                <w:lang w:val="en-US"/>
              </w:rPr>
              <w:t>Added EESID to EAS discovery response and procedure description.</w:t>
            </w:r>
          </w:p>
          <w:p w14:paraId="669D4D21" w14:textId="77777777" w:rsidR="00FE0B6F" w:rsidRPr="00834B72" w:rsidRDefault="00FE0B6F" w:rsidP="00FE0B6F">
            <w:pPr>
              <w:pStyle w:val="CRCoverPage"/>
              <w:spacing w:after="0"/>
              <w:rPr>
                <w:noProof/>
                <w:lang w:val="en-US"/>
              </w:rPr>
            </w:pPr>
            <w:r w:rsidRPr="00834B72">
              <w:rPr>
                <w:noProof/>
                <w:lang w:val="en-US"/>
              </w:rPr>
              <w:t>Added EESID to EAS information provisioning response and procedure description.</w:t>
            </w:r>
          </w:p>
          <w:p w14:paraId="31C656EC" w14:textId="341885F9" w:rsidR="001E41F3" w:rsidRPr="00834B72"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4B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0B2F6" w14:textId="77777777" w:rsidR="00FE0B6F" w:rsidRPr="00834B72" w:rsidRDefault="00FE0B6F" w:rsidP="00FE0B6F">
            <w:pPr>
              <w:pStyle w:val="CRCoverPage"/>
              <w:spacing w:after="0"/>
            </w:pPr>
            <w:r w:rsidRPr="00834B72">
              <w:t xml:space="preserve">Solution for Common EAS discovery </w:t>
            </w:r>
            <w:r w:rsidRPr="00834B72">
              <w:rPr>
                <w:lang w:val="en-US" w:eastAsia="ko-KR"/>
              </w:rPr>
              <w:t>without Central Repository</w:t>
            </w:r>
            <w:r w:rsidRPr="00834B72">
              <w:t xml:space="preserve"> will remain under specified.</w:t>
            </w:r>
          </w:p>
          <w:p w14:paraId="4C1E3C31" w14:textId="77777777" w:rsidR="00FE0B6F" w:rsidRPr="00834B72" w:rsidRDefault="00FE0B6F" w:rsidP="00FE0B6F">
            <w:pPr>
              <w:pStyle w:val="CRCoverPage"/>
              <w:spacing w:after="0"/>
            </w:pPr>
          </w:p>
          <w:p w14:paraId="4B1DAA80" w14:textId="77777777" w:rsidR="001E41F3" w:rsidRPr="00834B72" w:rsidRDefault="005640B6" w:rsidP="005640B6">
            <w:pPr>
              <w:pStyle w:val="CRCoverPage"/>
              <w:spacing w:after="0"/>
            </w:pPr>
            <w:r w:rsidRPr="00834B72">
              <w:t>The EN for common EAS discovery</w:t>
            </w:r>
            <w:r w:rsidR="00115A4E" w:rsidRPr="00834B72">
              <w:t xml:space="preserve"> </w:t>
            </w:r>
            <w:r w:rsidR="003F5584" w:rsidRPr="00834B72">
              <w:t>will remain.</w:t>
            </w:r>
          </w:p>
          <w:p w14:paraId="4C22C578" w14:textId="77777777" w:rsidR="00FE0B6F" w:rsidRPr="00834B72" w:rsidRDefault="00FE0B6F" w:rsidP="00FE0B6F">
            <w:pPr>
              <w:pStyle w:val="CRCoverPage"/>
              <w:spacing w:after="0"/>
              <w:rPr>
                <w:noProof/>
                <w:lang w:val="en-US"/>
              </w:rPr>
            </w:pPr>
            <w:r w:rsidRPr="00834B72">
              <w:rPr>
                <w:noProof/>
                <w:lang w:val="en-US"/>
              </w:rPr>
              <w:t>Subscriptions, service continuity and EAS information provisioning failure.</w:t>
            </w:r>
          </w:p>
          <w:p w14:paraId="5C4BEB44" w14:textId="6C6D05E7" w:rsidR="00FE0B6F" w:rsidRPr="00834B72" w:rsidRDefault="00FE0B6F" w:rsidP="005640B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Heading3"/>
      </w:pPr>
      <w:bookmarkStart w:id="6" w:name="_Toc131200579"/>
      <w:bookmarkStart w:id="7" w:name="_Toc122439256"/>
      <w:bookmarkStart w:id="8" w:name="_Toc122439278"/>
      <w:bookmarkStart w:id="9" w:name="_Toc114874078"/>
      <w:r w:rsidRPr="00F477AF">
        <w:t>6.3.4</w:t>
      </w:r>
      <w:r w:rsidRPr="00F477AF">
        <w:tab/>
        <w:t>Edge Configuration Server (ECS)</w:t>
      </w:r>
      <w:bookmarkEnd w:id="6"/>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lastRenderedPageBreak/>
        <w:t>a)</w:t>
      </w:r>
      <w:r w:rsidRPr="00F477AF">
        <w:rPr>
          <w:lang w:eastAsia="ko-KR"/>
        </w:rPr>
        <w:tab/>
        <w:t>provisioning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t xml:space="preserve">the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t>the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providing  the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t xml:space="preserve">supporting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t>supporting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t>interacting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t xml:space="preserve">providing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t xml:space="preserve">retrieving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whose information is not within the preconfiguration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To support functions of the edge repository the ECS supports the following functionality(ies):</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r w:rsidRPr="00A04A58">
        <w:rPr>
          <w:lang w:eastAsia="ko-KR"/>
        </w:rPr>
        <w:t>registering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t xml:space="preserve">supporting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t>b)</w:t>
      </w:r>
      <w:r w:rsidRPr="00A04A58">
        <w:rPr>
          <w:lang w:eastAsia="ko-KR"/>
        </w:rPr>
        <w:tab/>
        <w:t>receiving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t>receiving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t>providing information about Edge computing resources to other ECS-ER(s) of the federation.</w:t>
      </w:r>
    </w:p>
    <w:p w14:paraId="24D80097" w14:textId="497CC82C" w:rsidR="00EB676D" w:rsidRPr="00A04A58" w:rsidRDefault="00EB676D" w:rsidP="00EB676D">
      <w:pPr>
        <w:rPr>
          <w:ins w:id="10" w:author="Huawei-SA6#54" w:date="2023-04-11T11:32:00Z"/>
        </w:rPr>
      </w:pPr>
      <w:ins w:id="11" w:author="Huawei-SA6#54" w:date="2023-04-11T11:32:00Z">
        <w:r>
          <w:rPr>
            <w:lang w:eastAsia="ko-KR"/>
          </w:rPr>
          <w:t xml:space="preserve">An ECS can be enhanced to support discovery of a common EAS for a set of UEs. Such enhanced ECSs </w:t>
        </w:r>
        <w:del w:id="12" w:author="Huawei-SA6#54_rev1" w:date="2023-04-20T10:33:00Z">
          <w:r w:rsidDel="00B97613">
            <w:rPr>
              <w:lang w:eastAsia="ko-KR"/>
            </w:rPr>
            <w:delText>are called</w:delText>
          </w:r>
        </w:del>
      </w:ins>
      <w:ins w:id="13" w:author="Huawei-SA6#54_rev1" w:date="2023-04-20T10:33:00Z">
        <w:r w:rsidR="00B97613">
          <w:rPr>
            <w:lang w:eastAsia="ko-KR"/>
          </w:rPr>
          <w:t>h</w:t>
        </w:r>
      </w:ins>
      <w:ins w:id="14" w:author="Huawei-SA6#54_rev1" w:date="2023-04-20T10:34:00Z">
        <w:r w:rsidR="00B97613">
          <w:rPr>
            <w:lang w:eastAsia="ko-KR"/>
          </w:rPr>
          <w:t>ave</w:t>
        </w:r>
      </w:ins>
      <w:ins w:id="15" w:author="Huawei-SA6#54_rev1" w:date="2023-04-20T10:33:00Z">
        <w:r w:rsidR="00B97613">
          <w:rPr>
            <w:lang w:eastAsia="ko-KR"/>
          </w:rPr>
          <w:t xml:space="preserve"> the</w:t>
        </w:r>
      </w:ins>
      <w:ins w:id="16" w:author="Huawei-SA6#54" w:date="2023-04-11T11:32:00Z">
        <w:r>
          <w:rPr>
            <w:lang w:eastAsia="ko-KR"/>
          </w:rPr>
          <w:t xml:space="preserve"> Central Repository</w:t>
        </w:r>
      </w:ins>
      <w:ins w:id="17" w:author="Huawei-SA6#54_rev1" w:date="2023-04-20T10:34:00Z">
        <w:r w:rsidR="00B97613">
          <w:rPr>
            <w:lang w:eastAsia="ko-KR"/>
          </w:rPr>
          <w:t xml:space="preserve"> functionality</w:t>
        </w:r>
      </w:ins>
      <w:ins w:id="18"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19" w:author="Huawei-SA6#54" w:date="2023-04-11T11:32:00Z"/>
          <w:lang w:eastAsia="ko-KR"/>
        </w:rPr>
      </w:pPr>
      <w:ins w:id="20" w:author="Huawei-SA6#54" w:date="2023-04-11T11:32:00Z">
        <w:r>
          <w:rPr>
            <w:lang w:eastAsia="ko-KR"/>
          </w:rPr>
          <w:t>a</w:t>
        </w:r>
        <w:r w:rsidRPr="007F6DD8">
          <w:rPr>
            <w:lang w:eastAsia="ko-KR"/>
          </w:rPr>
          <w:t xml:space="preserve">) </w:t>
        </w:r>
        <w:r w:rsidRPr="007F6DD8">
          <w:rPr>
            <w:lang w:eastAsia="ko-KR"/>
          </w:rPr>
          <w:tab/>
        </w:r>
        <w:r>
          <w:rPr>
            <w:lang w:eastAsia="ko-KR"/>
          </w:rPr>
          <w:t xml:space="preserve">storing and providing </w:t>
        </w:r>
        <w:r w:rsidRPr="007F6DD8">
          <w:rPr>
            <w:lang w:eastAsia="ko-KR"/>
          </w:rPr>
          <w:t>common EES</w:t>
        </w:r>
      </w:ins>
      <w:ins w:id="21" w:author="Huawei-SA6#54_rev1" w:date="2023-04-20T10:32:00Z">
        <w:r w:rsidR="00B97613">
          <w:rPr>
            <w:lang w:eastAsia="ko-KR"/>
          </w:rPr>
          <w:t xml:space="preserve"> and common EAS</w:t>
        </w:r>
      </w:ins>
      <w:ins w:id="22"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834B72"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5AC6216F" w14:textId="77777777" w:rsidR="007F6DD8" w:rsidRPr="00F477AF" w:rsidRDefault="007F6DD8" w:rsidP="007F6DD8">
      <w:pPr>
        <w:pStyle w:val="Heading4"/>
        <w:rPr>
          <w:lang w:eastAsia="ko-KR"/>
        </w:rPr>
      </w:pPr>
      <w:bookmarkStart w:id="23" w:name="_Toc37790966"/>
      <w:bookmarkStart w:id="24" w:name="_Toc42003916"/>
      <w:bookmarkStart w:id="25" w:name="_Toc50584230"/>
      <w:bookmarkStart w:id="26" w:name="_Toc50584574"/>
      <w:bookmarkStart w:id="27" w:name="_Toc57673417"/>
      <w:bookmarkStart w:id="28" w:name="_Toc122439232"/>
      <w:r w:rsidRPr="00F477AF">
        <w:rPr>
          <w:lang w:eastAsia="ko-KR"/>
        </w:rPr>
        <w:t>6.6.2.4</w:t>
      </w:r>
      <w:r w:rsidRPr="00F477AF">
        <w:rPr>
          <w:lang w:eastAsia="ko-KR"/>
        </w:rPr>
        <w:tab/>
        <w:t>ECS</w:t>
      </w:r>
      <w:bookmarkEnd w:id="23"/>
      <w:bookmarkEnd w:id="24"/>
      <w:bookmarkEnd w:id="25"/>
      <w:bookmarkEnd w:id="26"/>
      <w:bookmarkEnd w:id="27"/>
      <w:bookmarkEnd w:id="28"/>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29" w:author="Huawei-SA6#54" w:date="2023-04-11T11:32:00Z"/>
        </w:rPr>
      </w:pPr>
      <w:ins w:id="30"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1" w:author="Huawei-SA6#54" w:date="2023-04-11T11:32:00Z"/>
          <w:lang w:eastAsia="ko-KR"/>
        </w:rPr>
      </w:pPr>
      <w:ins w:id="32"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834B72"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lastRenderedPageBreak/>
        <w:tab/>
        <w:t>* * * NEXT Change * * * *</w:t>
      </w:r>
      <w:r w:rsidRPr="00834B72">
        <w:rPr>
          <w:rFonts w:ascii="Arial" w:hAnsi="Arial" w:cs="Arial"/>
          <w:noProof/>
          <w:color w:val="0000FF"/>
          <w:sz w:val="28"/>
          <w:szCs w:val="28"/>
        </w:rPr>
        <w:tab/>
      </w:r>
    </w:p>
    <w:bookmarkEnd w:id="7"/>
    <w:p w14:paraId="37FC7CC0" w14:textId="77777777" w:rsidR="00EB676D" w:rsidRDefault="00EB676D" w:rsidP="00EB676D">
      <w:pPr>
        <w:pStyle w:val="Heading3"/>
        <w:rPr>
          <w:ins w:id="33" w:author="Huawei-SA6#54" w:date="2023-04-11T11:32:00Z"/>
        </w:rPr>
      </w:pPr>
      <w:ins w:id="34" w:author="Huawei-SA6#54" w:date="2023-04-11T11:32:00Z">
        <w:r w:rsidRPr="00F477AF">
          <w:t>7.2.</w:t>
        </w:r>
        <w:r>
          <w:rPr>
            <w:rFonts w:hint="eastAsia"/>
            <w:lang w:eastAsia="zh-CN"/>
          </w:rPr>
          <w:t>X</w:t>
        </w:r>
        <w:r w:rsidRPr="00F477AF">
          <w:tab/>
        </w:r>
        <w:r>
          <w:t>Application Group ID</w:t>
        </w:r>
      </w:ins>
    </w:p>
    <w:p w14:paraId="4385B49F" w14:textId="62186397" w:rsidR="005236B9" w:rsidRPr="005236B9" w:rsidRDefault="00EB676D" w:rsidP="005236B9">
      <w:pPr>
        <w:rPr>
          <w:ins w:id="35" w:author="Huawei-SA6#54_final-rev1" w:date="2023-04-26T11:20:00Z"/>
          <w:lang w:eastAsia="ko-KR"/>
        </w:rPr>
      </w:pPr>
      <w:ins w:id="36"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7" w:author="Huawei-SA6#54_final-rev1" w:date="2023-04-26T11:18:00Z">
        <w:r w:rsidR="005236B9" w:rsidRPr="005236B9">
          <w:rPr>
            <w:lang w:eastAsia="ko-KR"/>
          </w:rPr>
          <w:t>ACs supporting the same application on different OS (IOS, Android) can have the same Application group ID</w:t>
        </w:r>
      </w:ins>
      <w:ins w:id="38" w:author="Huawei-SA6#54_final-rev1" w:date="2023-04-26T11:19:00Z">
        <w:r w:rsidR="005236B9">
          <w:rPr>
            <w:lang w:eastAsia="ko-KR"/>
          </w:rPr>
          <w:t>,</w:t>
        </w:r>
      </w:ins>
      <w:ins w:id="39" w:author="Huawei-SA6#54_final-rev1" w:date="2023-04-26T11:18:00Z">
        <w:r w:rsidR="005236B9" w:rsidRPr="005236B9">
          <w:rPr>
            <w:lang w:eastAsia="ko-KR"/>
          </w:rPr>
          <w:t xml:space="preserve"> </w:t>
        </w:r>
      </w:ins>
    </w:p>
    <w:p w14:paraId="7B6F060F" w14:textId="77777777" w:rsidR="005236B9" w:rsidRDefault="005236B9">
      <w:pPr>
        <w:pStyle w:val="NOTE"/>
        <w:rPr>
          <w:ins w:id="40" w:author="Huawei-SA6#54_final-rev1" w:date="2023-04-26T11:20:00Z"/>
        </w:rPr>
        <w:pPrChange w:id="41" w:author="Huawei-SA6#54_final-rev1" w:date="2023-04-26T11:20:00Z">
          <w:pPr>
            <w:pStyle w:val="ListParagraph"/>
            <w:ind w:left="1440"/>
          </w:pPr>
        </w:pPrChange>
      </w:pPr>
      <w:ins w:id="42"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3" w:author="Huawei-SA6#54_final-rev1" w:date="2023-04-26T11:20:00Z"/>
        </w:rPr>
        <w:pPrChange w:id="44" w:author="Huawei-SA6#54_final-rev1" w:date="2023-04-26T11:20:00Z">
          <w:pPr>
            <w:pStyle w:val="ListParagraph"/>
            <w:ind w:left="1440"/>
          </w:pPr>
        </w:pPrChange>
      </w:pPr>
      <w:ins w:id="45" w:author="Huawei-SA6#54_final-rev1" w:date="2023-04-26T11:20:00Z">
        <w:r>
          <w:t xml:space="preserve">NOTE 2:  In this version of specification, an Application group is assumed to correspond to a </w:t>
        </w:r>
        <w:r w:rsidRPr="00433F83">
          <w:t>single application.</w:t>
        </w:r>
      </w:ins>
    </w:p>
    <w:p w14:paraId="53880E0E" w14:textId="77777777" w:rsidR="002E720E" w:rsidRPr="0074186F" w:rsidRDefault="002E720E" w:rsidP="00EB676D">
      <w:pPr>
        <w:rPr>
          <w:ins w:id="46" w:author="Huawei-SA6#54" w:date="2023-04-11T11:32:00Z"/>
          <w:rFonts w:eastAsia="Courier New"/>
        </w:rPr>
      </w:pPr>
    </w:p>
    <w:p w14:paraId="33D91F9E" w14:textId="77777777" w:rsidR="00694D09" w:rsidRPr="00834B72"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bookmarkEnd w:id="8"/>
    <w:p w14:paraId="7FE6A328" w14:textId="77777777" w:rsidR="00EB676D" w:rsidRPr="00F477AF" w:rsidRDefault="00EB676D" w:rsidP="00EB676D">
      <w:pPr>
        <w:pStyle w:val="Heading3"/>
        <w:rPr>
          <w:ins w:id="47" w:author="Huawei-SA6#54" w:date="2023-04-11T11:32:00Z"/>
        </w:rPr>
      </w:pPr>
      <w:ins w:id="48" w:author="Huawei-SA6#54" w:date="2023-04-11T11:32:00Z">
        <w:r w:rsidRPr="00F477AF">
          <w:t>8.2.</w:t>
        </w:r>
        <w:r>
          <w:t>X</w:t>
        </w:r>
        <w:r w:rsidRPr="00F477AF">
          <w:tab/>
        </w:r>
        <w:r>
          <w:t>Application Group profile</w:t>
        </w:r>
      </w:ins>
    </w:p>
    <w:p w14:paraId="4E0E2E2A" w14:textId="77777777" w:rsidR="00EB676D" w:rsidRPr="00F477AF" w:rsidRDefault="00EB676D" w:rsidP="00EB676D">
      <w:pPr>
        <w:rPr>
          <w:ins w:id="49" w:author="Huawei-SA6#54" w:date="2023-04-11T11:32:00Z"/>
          <w:lang w:eastAsia="ko-KR"/>
        </w:rPr>
      </w:pPr>
      <w:ins w:id="50"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1" w:author="Huawei-SA6#54" w:date="2023-04-11T11:32:00Z"/>
        </w:rPr>
      </w:pPr>
      <w:ins w:id="52" w:author="Huawei-SA6#54" w:date="2023-04-11T11:32:00Z">
        <w:r w:rsidRPr="00F477AF">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3"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4" w:author="Huawei-SA6#54" w:date="2023-04-11T11:32:00Z"/>
              </w:rPr>
            </w:pPr>
            <w:ins w:id="55"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6" w:author="Huawei-SA6#54" w:date="2023-04-11T11:32:00Z"/>
              </w:rPr>
            </w:pPr>
            <w:ins w:id="57"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58" w:author="Huawei-SA6#54" w:date="2023-04-11T11:32:00Z"/>
              </w:rPr>
            </w:pPr>
            <w:ins w:id="59" w:author="Huawei-SA6#54" w:date="2023-04-11T11:32:00Z">
              <w:r w:rsidRPr="00F477AF">
                <w:t>Description</w:t>
              </w:r>
            </w:ins>
          </w:p>
        </w:tc>
      </w:tr>
      <w:tr w:rsidR="00EB676D" w:rsidRPr="00CF481B" w14:paraId="3E0C510D" w14:textId="77777777" w:rsidTr="00EB676D">
        <w:trPr>
          <w:jc w:val="center"/>
          <w:ins w:id="60"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1" w:author="Huawei-SA6#54" w:date="2023-04-11T11:32:00Z"/>
              </w:rPr>
            </w:pPr>
            <w:ins w:id="62"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3" w:author="Huawei-SA6#54" w:date="2023-04-11T11:32:00Z"/>
              </w:rPr>
            </w:pPr>
            <w:ins w:id="64"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4E7702DD" w:rsidR="00EB676D" w:rsidRPr="00CF481B" w:rsidRDefault="007579CD" w:rsidP="00EB676D">
            <w:pPr>
              <w:pStyle w:val="TAL"/>
              <w:rPr>
                <w:ins w:id="65" w:author="Huawei-SA6#54" w:date="2023-04-11T11:32:00Z"/>
              </w:rPr>
            </w:pPr>
            <w:ins w:id="66" w:author="Huawei-SA6 55-r5" w:date="2023-05-26T16:27:00Z">
              <w:r>
                <w:rPr>
                  <w:lang w:eastAsia="ko-KR"/>
                </w:rPr>
                <w:t xml:space="preserve">uniquely identifies a group of UEs using the same application </w:t>
              </w:r>
            </w:ins>
            <w:ins w:id="67" w:author="Huawei-SA6 55-r5" w:date="2023-05-26T16:35:00Z">
              <w:r>
                <w:rPr>
                  <w:lang w:eastAsia="ko-KR"/>
                </w:rPr>
                <w:t xml:space="preserve">as </w:t>
              </w:r>
            </w:ins>
            <w:ins w:id="68" w:author="Huawei-SA6 55-r5" w:date="2023-05-26T16:27:00Z">
              <w:r>
                <w:rPr>
                  <w:lang w:eastAsia="ko-KR"/>
                </w:rPr>
                <w:t>defined in 7.</w:t>
              </w:r>
            </w:ins>
            <w:ins w:id="69" w:author="Huawei-SA6 55-r5" w:date="2023-05-26T16:28:00Z">
              <w:r>
                <w:rPr>
                  <w:lang w:eastAsia="ko-KR"/>
                </w:rPr>
                <w:t>2</w:t>
              </w:r>
            </w:ins>
            <w:r>
              <w:rPr>
                <w:lang w:eastAsia="ko-KR"/>
              </w:rPr>
              <w:t>.</w:t>
            </w:r>
            <w:ins w:id="70" w:author="Huawei-SA6 55-r5" w:date="2023-05-26T16:33:00Z">
              <w:r>
                <w:rPr>
                  <w:lang w:eastAsia="ko-KR"/>
                </w:rPr>
                <w:t>X</w:t>
              </w:r>
            </w:ins>
            <w:ins w:id="71" w:author="Huawei-SA6 55-r5" w:date="2023-05-26T16:34:00Z">
              <w:r>
                <w:rPr>
                  <w:lang w:eastAsia="ko-KR"/>
                </w:rPr>
                <w:t>.</w:t>
              </w:r>
            </w:ins>
            <w:ins w:id="72" w:author="Huawei-SA6#54" w:date="2023-04-11T11:32:00Z">
              <w:del w:id="73" w:author="Huawei-SA6 55-r5" w:date="2023-05-26T16:27:00Z">
                <w:r w:rsidR="00EB676D" w:rsidRPr="00CF481B" w:rsidDel="007579CD">
                  <w:delText xml:space="preserve">Identity of </w:delText>
                </w:r>
                <w:r w:rsidR="00EB676D" w:rsidDel="007579CD">
                  <w:delText xml:space="preserve">a </w:delText>
                </w:r>
                <w:r w:rsidR="00EB676D" w:rsidRPr="00CF481B" w:rsidDel="007579CD">
                  <w:delText xml:space="preserve">group of </w:delText>
                </w:r>
                <w:r w:rsidR="00EB676D" w:rsidDel="007579CD">
                  <w:delText>UEs using the same application</w:delText>
                </w:r>
                <w:r w:rsidR="00EB676D" w:rsidRPr="00CF481B" w:rsidDel="007579CD">
                  <w:delText>.</w:delText>
                </w:r>
              </w:del>
            </w:ins>
          </w:p>
        </w:tc>
      </w:tr>
      <w:tr w:rsidR="00DD1349" w:rsidRPr="00CF481B" w14:paraId="4719BE05" w14:textId="77777777" w:rsidTr="00EB676D">
        <w:trPr>
          <w:jc w:val="center"/>
          <w:ins w:id="74"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75" w:author="Huawei-SA6#54_rev1" w:date="2023-04-20T14:39:00Z"/>
              </w:rPr>
            </w:pPr>
            <w:ins w:id="76"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7" w:author="Huawei-SA6#54_rev1" w:date="2023-04-20T14:39:00Z"/>
              </w:rPr>
            </w:pPr>
            <w:ins w:id="78"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79" w:author="Huawei-SA6#54_rev1" w:date="2023-04-20T14:39:00Z"/>
              </w:rPr>
            </w:pPr>
            <w:ins w:id="80" w:author="Huawei-SA6#54_rev1" w:date="2023-04-20T14:39:00Z">
              <w:r w:rsidRPr="005E78A7">
                <w:t>Identifier of EAS</w:t>
              </w:r>
            </w:ins>
          </w:p>
        </w:tc>
      </w:tr>
      <w:tr w:rsidR="00EB676D" w14:paraId="5F8FB85A" w14:textId="77777777" w:rsidTr="00EB676D">
        <w:trPr>
          <w:jc w:val="center"/>
          <w:ins w:id="81"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82" w:author="Huawei-SA6#54" w:date="2023-04-11T11:32:00Z"/>
              </w:rPr>
            </w:pPr>
            <w:ins w:id="83"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84" w:author="Huawei-SA6#54" w:date="2023-04-11T11:32:00Z"/>
              </w:rPr>
            </w:pPr>
            <w:ins w:id="85"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86" w:author="Huawei-SA6#54" w:date="2023-04-11T11:32:00Z"/>
              </w:rPr>
            </w:pPr>
            <w:ins w:id="87"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8" w:author="Huawei-SA6#54" w:date="2023-04-11T11:32:00Z"/>
        </w:rPr>
      </w:pPr>
    </w:p>
    <w:p w14:paraId="484B4240" w14:textId="53AD16FD" w:rsidR="00EB676D" w:rsidRPr="00FE0B6F" w:rsidRDefault="00EB676D" w:rsidP="00EB676D">
      <w:pPr>
        <w:pStyle w:val="EditorsNote"/>
        <w:rPr>
          <w:ins w:id="89" w:author="Huawei-SA6#54" w:date="2023-04-11T11:32:00Z"/>
          <w:lang w:eastAsia="ko-KR"/>
        </w:rPr>
      </w:pPr>
      <w:ins w:id="90" w:author="Huawei-SA6#54" w:date="2023-04-11T11:32:00Z">
        <w:r w:rsidRPr="00FE0B6F">
          <w:rPr>
            <w:lang w:eastAsia="ko-KR"/>
          </w:rPr>
          <w:t xml:space="preserve">Editor's Note: It is FFS which additional </w:t>
        </w:r>
        <w:r w:rsidRPr="00FE0B6F">
          <w:t>IEs are required in the Application Group Profile</w:t>
        </w:r>
        <w:r w:rsidRPr="00FE0B6F">
          <w:rPr>
            <w:lang w:eastAsia="ko-KR"/>
          </w:rPr>
          <w:t>.</w:t>
        </w:r>
      </w:ins>
    </w:p>
    <w:p w14:paraId="0A396C4B" w14:textId="2AB11AB1" w:rsidR="00EB676D" w:rsidRDefault="00EB676D" w:rsidP="00EB676D">
      <w:pPr>
        <w:pStyle w:val="EditorsNote"/>
        <w:rPr>
          <w:lang w:eastAsia="ko-KR"/>
        </w:rPr>
      </w:pPr>
      <w:ins w:id="91" w:author="Huawei-SA6#54" w:date="2023-04-11T11:32:00Z">
        <w:r w:rsidRPr="00FE0B6F">
          <w:rPr>
            <w:lang w:eastAsia="ko-KR"/>
          </w:rPr>
          <w:t>Editor's Note: I</w:t>
        </w:r>
        <w:r w:rsidRPr="00FE0B6F">
          <w:t>t is FFS whether the Application Group profile should be in AC profile or not</w:t>
        </w:r>
        <w:r w:rsidRPr="00FE0B6F">
          <w:rPr>
            <w:lang w:eastAsia="ko-KR"/>
          </w:rPr>
          <w:t>.</w:t>
        </w:r>
      </w:ins>
    </w:p>
    <w:p w14:paraId="73DF8571" w14:textId="3D93BDA4" w:rsidR="00AE10D6" w:rsidRPr="007053D0" w:rsidRDefault="005236B9">
      <w:pPr>
        <w:pStyle w:val="EditorsNote"/>
        <w:rPr>
          <w:ins w:id="92" w:author="Huawei-SA6 52 bis-r2" w:date="2023-01-18T20:19:00Z"/>
        </w:rPr>
        <w:pPrChange w:id="93" w:author="Huawei-SA6#54_final-rev1" w:date="2023-04-26T11:21:00Z">
          <w:pPr/>
        </w:pPrChange>
      </w:pPr>
      <w:ins w:id="94" w:author="Huawei-SA6#54_final-rev1" w:date="2023-04-26T11:21:00Z">
        <w:r>
          <w:t>Editor’s Note: It is FFS how the EES can determine common EAS requirements if different values than the ones provided by the “AC Service KPIs” of the corresponding AC Profile are required for optimal group performance</w:t>
        </w:r>
      </w:ins>
    </w:p>
    <w:p w14:paraId="440E5B20" w14:textId="099FBB36" w:rsidR="00AE10D6" w:rsidRPr="00834B72"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677F8E18" w14:textId="77777777" w:rsidR="008F5C26" w:rsidRPr="00F477AF" w:rsidRDefault="008F5C26" w:rsidP="008F5C26">
      <w:pPr>
        <w:pStyle w:val="Heading5"/>
      </w:pPr>
      <w:bookmarkStart w:id="95" w:name="_Toc131200681"/>
      <w:r w:rsidRPr="00F477AF">
        <w:t>8.3.3.2.2</w:t>
      </w:r>
      <w:r w:rsidRPr="00F477AF">
        <w:tab/>
        <w:t>Request-response model</w:t>
      </w:r>
      <w:bookmarkEnd w:id="95"/>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7.75pt" o:ole="">
            <v:imagedata r:id="rId12" o:title=""/>
          </v:shape>
          <o:OLEObject Type="Embed" ProgID="Visio.Drawing.15" ShapeID="_x0000_i1025" DrawAspect="Content" ObjectID="_1747637863" r:id="rId13"/>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96" w:author="Huawei-SA6#54_rev1" w:date="2023-04-20T10:57: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97" w:author="Huawei-SA6#54" w:date="2023-04-11T11:38:00Z">
        <w:r>
          <w:rPr>
            <w:lang w:eastAsia="ko-KR"/>
          </w:rPr>
          <w:t>and the Application group profile</w:t>
        </w:r>
      </w:ins>
      <w:ins w:id="98" w:author="Huawei-SA6#54_rev1" w:date="2023-04-20T10:57:00Z">
        <w:r>
          <w:rPr>
            <w:lang w:eastAsia="ko-KR"/>
          </w:rPr>
          <w:t xml:space="preserve"> is not provided</w:t>
        </w:r>
      </w:ins>
      <w:ins w:id="99"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100" w:author="Huawei-SA6#54" w:date="2023-04-11T11:33:00Z"/>
          <w:lang w:eastAsia="ko-KR"/>
        </w:rPr>
      </w:pPr>
      <w:ins w:id="101"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102" w:author="Huawei-SA6#54" w:date="2023-04-11T11:33:00Z"/>
          <w:lang w:eastAsia="ko-KR"/>
        </w:rPr>
      </w:pPr>
      <w:ins w:id="103" w:author="Huawei-SA6#54" w:date="2023-04-11T11:33:00Z">
        <w:r>
          <w:t>-</w:t>
        </w:r>
        <w:r>
          <w:tab/>
        </w:r>
        <w:r w:rsidRPr="005B46D0">
          <w:rPr>
            <w:lang w:eastAsia="ko-KR"/>
          </w:rPr>
          <w:t xml:space="preserve">if the Central Repository is not available, then </w:t>
        </w:r>
      </w:ins>
    </w:p>
    <w:p w14:paraId="765D7FEA" w14:textId="77777777" w:rsidR="008F5C26" w:rsidRPr="001C0F5D" w:rsidRDefault="008F5C26" w:rsidP="008F5C26">
      <w:pPr>
        <w:pStyle w:val="ListParagraph"/>
        <w:numPr>
          <w:ilvl w:val="0"/>
          <w:numId w:val="9"/>
        </w:numPr>
        <w:rPr>
          <w:ins w:id="104" w:author="Huawei-SA6#54" w:date="2023-04-11T11:33:00Z"/>
          <w:lang w:eastAsia="ko-KR"/>
        </w:rPr>
      </w:pPr>
      <w:ins w:id="105"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06" w:author="Huawei-SA6#54" w:date="2023-04-11T11:33:00Z"/>
          <w:lang w:eastAsia="ko-KR"/>
        </w:rPr>
      </w:pPr>
      <w:ins w:id="107" w:author="Huawei-SA6#54" w:date="2023-04-11T11:33:00Z">
        <w:r>
          <w:rPr>
            <w:lang w:eastAsia="ko-KR"/>
          </w:rPr>
          <w:t>-</w:t>
        </w:r>
        <w:r>
          <w:rPr>
            <w:lang w:eastAsia="ko-KR"/>
          </w:rPr>
          <w:tab/>
        </w:r>
        <w:r w:rsidRPr="005B46D0">
          <w:rPr>
            <w:lang w:eastAsia="ko-KR"/>
          </w:rPr>
          <w:t>if the Central Repository is available</w:t>
        </w:r>
        <w:r>
          <w:rPr>
            <w:lang w:eastAsia="ko-KR"/>
          </w:rPr>
          <w:t>, and:</w:t>
        </w:r>
      </w:ins>
    </w:p>
    <w:p w14:paraId="561FE339" w14:textId="77777777" w:rsidR="008F5C26" w:rsidRDefault="008F5C26" w:rsidP="008F5C26">
      <w:pPr>
        <w:pStyle w:val="ListParagraph"/>
        <w:numPr>
          <w:ilvl w:val="0"/>
          <w:numId w:val="9"/>
        </w:numPr>
        <w:rPr>
          <w:ins w:id="108" w:author="Huawei-SA6#54" w:date="2023-04-11T11:33:00Z"/>
          <w:lang w:eastAsia="ko-KR"/>
        </w:rPr>
      </w:pPr>
      <w:ins w:id="109"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ListParagraph"/>
        <w:numPr>
          <w:ilvl w:val="0"/>
          <w:numId w:val="9"/>
        </w:numPr>
        <w:rPr>
          <w:ins w:id="110" w:author="Huawei-SA6#54" w:date="2023-04-11T11:33:00Z"/>
          <w:lang w:eastAsia="ko-KR"/>
        </w:rPr>
      </w:pPr>
      <w:ins w:id="111"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12" w:author="Huawei-SA6#54" w:date="2023-04-11T11:44:00Z">
        <w:r>
          <w:rPr>
            <w:lang w:eastAsia="ko-KR"/>
          </w:rPr>
          <w:t xml:space="preserve"> (s)</w:t>
        </w:r>
      </w:ins>
      <w:ins w:id="113"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14" w:author="Huawei-SA6#54" w:date="2023-04-11T11:33:00Z"/>
          <w:lang w:val="en-US" w:eastAsia="ko-KR"/>
        </w:rPr>
      </w:pPr>
      <w:ins w:id="115" w:author="Huawei-SA6#54" w:date="2023-04-11T11:33:00Z">
        <w:r w:rsidRPr="005B46D0">
          <w:rPr>
            <w:lang w:val="en-US" w:eastAsia="ko-KR"/>
          </w:rPr>
          <w:t>NOTE</w:t>
        </w:r>
        <w:r>
          <w:rPr>
            <w:lang w:val="en-US" w:eastAsia="ko-KR"/>
          </w:rPr>
          <w:t> </w:t>
        </w:r>
      </w:ins>
      <w:ins w:id="116" w:author="Huawei-SA6#54_final" w:date="2023-04-24T12:09:00Z">
        <w:r w:rsidR="005E78A7">
          <w:rPr>
            <w:lang w:val="en-US" w:eastAsia="ko-KR"/>
          </w:rPr>
          <w:t>2</w:t>
        </w:r>
      </w:ins>
      <w:ins w:id="117"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8" w:author="Huawei-SA6#54" w:date="2023-04-11T11:33:00Z"/>
          <w:lang w:eastAsia="ko-KR"/>
        </w:rPr>
      </w:pPr>
      <w:ins w:id="119"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20" w:author="Huawei-SA6#54" w:date="2023-04-11T11:33:00Z">
        <w:r>
          <w:rPr>
            <w:lang w:eastAsia="ko-KR"/>
          </w:rPr>
          <w:t xml:space="preserve">neither AC group profile nor </w:t>
        </w:r>
      </w:ins>
      <w:r w:rsidRPr="00F477AF">
        <w:rPr>
          <w:lang w:eastAsia="ko-KR"/>
        </w:rPr>
        <w:t>AC profiles(s) are</w:t>
      </w:r>
      <w:del w:id="121"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22" w:author="Huawei-SA6#54_final" w:date="2023-04-24T12:09:00Z">
        <w:r w:rsidRPr="00F477AF" w:rsidDel="005E78A7">
          <w:delText>2</w:delText>
        </w:r>
      </w:del>
      <w:ins w:id="123"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lastRenderedPageBreak/>
        <w:t xml:space="preserve">NOTE </w:t>
      </w:r>
      <w:del w:id="124" w:author="Huawei-SA6#54_final" w:date="2023-04-24T12:09:00Z">
        <w:r w:rsidRPr="00F477AF" w:rsidDel="005E78A7">
          <w:delText>3</w:delText>
        </w:r>
      </w:del>
      <w:ins w:id="125"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26" w:author="Huawei-SA6#54_final" w:date="2023-04-24T12:09:00Z">
        <w:r w:rsidDel="005E78A7">
          <w:rPr>
            <w:lang w:eastAsia="ko-KR"/>
          </w:rPr>
          <w:delText>4</w:delText>
        </w:r>
      </w:del>
      <w:ins w:id="127"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8" w:author="Huawei-SA6#54_final" w:date="2023-04-24T12:09:00Z">
        <w:r w:rsidDel="005E78A7">
          <w:delText>seivice</w:delText>
        </w:r>
      </w:del>
      <w:ins w:id="129"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The ECS may provide associated EES(s) information (one ore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30" w:author="Huawei-SA6#54_final" w:date="2023-04-24T12:10:00Z">
        <w:r w:rsidDel="005E78A7">
          <w:rPr>
            <w:lang w:eastAsia="ko-KR"/>
          </w:rPr>
          <w:delText>5</w:delText>
        </w:r>
      </w:del>
      <w:ins w:id="131"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32" w:author="Huawei-SA6#54_final" w:date="2023-04-24T12:10:00Z">
        <w:r w:rsidDel="005E78A7">
          <w:rPr>
            <w:lang w:eastAsia="zh-CN"/>
          </w:rPr>
          <w:delText>6</w:delText>
        </w:r>
      </w:del>
      <w:ins w:id="133"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34" w:author="Huawei-SA6#54_final" w:date="2023-04-24T12:10:00Z">
        <w:r w:rsidDel="005E78A7">
          <w:rPr>
            <w:noProof/>
          </w:rPr>
          <w:delText>7</w:delText>
        </w:r>
      </w:del>
      <w:ins w:id="135"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9"/>
    <w:p w14:paraId="5234A5B1" w14:textId="77777777" w:rsidR="00D770F3" w:rsidRPr="00D10E08" w:rsidRDefault="00D770F3" w:rsidP="00D770F3"/>
    <w:p w14:paraId="48C567EB" w14:textId="77777777" w:rsidR="00D770F3" w:rsidRPr="00834B72"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059E9A2A" w14:textId="77777777" w:rsidR="00EA5FEF" w:rsidRPr="00F477AF" w:rsidRDefault="00EA5FEF" w:rsidP="00EA5FEF">
      <w:pPr>
        <w:pStyle w:val="Heading5"/>
      </w:pPr>
      <w:bookmarkStart w:id="136" w:name="_Toc131200690"/>
      <w:r w:rsidRPr="00F477AF">
        <w:t>8.3.3.3.2</w:t>
      </w:r>
      <w:r w:rsidRPr="00F477AF">
        <w:tab/>
        <w:t>Service provisioning request</w:t>
      </w:r>
      <w:bookmarkEnd w:id="136"/>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7"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8" w:author="Huawei-SA6#54_rev3" w:date="2023-04-23T11:44:00Z"/>
              </w:rPr>
            </w:pPr>
            <w:ins w:id="139"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40" w:author="Huawei-SA6#54_rev3" w:date="2023-04-23T11:44:00Z"/>
              </w:rPr>
            </w:pPr>
            <w:ins w:id="141"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42" w:author="Huawei-SA6#54_rev3" w:date="2023-04-23T11:44:00Z"/>
              </w:rPr>
            </w:pPr>
            <w:ins w:id="143" w:author="Huawei-SA6#54_rev3" w:date="2023-04-23T11:45:00Z">
              <w:r>
                <w:t xml:space="preserve">Application group profile </w:t>
              </w:r>
            </w:ins>
            <w:ins w:id="144"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09AD74FD" w:rsidR="00EA5FEF" w:rsidRPr="00F477AF" w:rsidRDefault="00144D91" w:rsidP="00655A28">
            <w:pPr>
              <w:pStyle w:val="TAL"/>
            </w:pPr>
            <w:r>
              <w:t>6</w:t>
            </w:r>
            <w:r w:rsidR="00EA5FEF"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834B72"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7F80AB2D" w14:textId="77777777" w:rsidR="002E720E" w:rsidRPr="00F477AF" w:rsidRDefault="002E720E" w:rsidP="002E720E">
      <w:pPr>
        <w:pStyle w:val="Heading5"/>
      </w:pPr>
      <w:bookmarkStart w:id="145" w:name="_Toc131200691"/>
      <w:r w:rsidRPr="00F477AF">
        <w:t>8.3.3.3.3</w:t>
      </w:r>
      <w:r w:rsidRPr="00F477AF">
        <w:tab/>
        <w:t>Service provisioning response</w:t>
      </w:r>
      <w:bookmarkEnd w:id="145"/>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 xml:space="preserve">Indicates redirection to (an)other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46"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47" w:author="Huawei-SA6#54_rev1" w:date="2023-04-20T14:17:00Z"/>
                <w:lang w:eastAsia="ko-KR"/>
              </w:rPr>
            </w:pPr>
            <w:ins w:id="148"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49" w:author="Huawei-SA6#54_rev1" w:date="2023-04-20T14:17:00Z"/>
                <w:lang w:eastAsia="ko-KR"/>
              </w:rPr>
            </w:pPr>
            <w:ins w:id="150"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7833DBF1" w:rsidR="002E720E" w:rsidRPr="00F477AF" w:rsidRDefault="002E720E" w:rsidP="00630983">
            <w:pPr>
              <w:pStyle w:val="TAL"/>
              <w:rPr>
                <w:ins w:id="151" w:author="Huawei-SA6#54_rev1" w:date="2023-04-20T14:17:00Z"/>
                <w:lang w:eastAsia="ko-KR"/>
              </w:rPr>
            </w:pPr>
            <w:ins w:id="152" w:author="Huawei-SA6#54_rev1" w:date="2023-04-20T14:17:00Z">
              <w:r>
                <w:t>List of Application Group IDs</w:t>
              </w:r>
            </w:ins>
            <w:ins w:id="153" w:author="Huawei-SA6#55e" w:date="2023-05-11T10:05:00Z">
              <w:r w:rsidR="00E35E57">
                <w:t xml:space="preserve"> </w:t>
              </w:r>
              <w:r w:rsidR="00E35E57" w:rsidRPr="00E35E57">
                <w:rPr>
                  <w:highlight w:val="yellow"/>
                  <w:rPrChange w:id="154" w:author="Huawei-SA6#55e" w:date="2023-05-11T10:06:00Z">
                    <w:rPr/>
                  </w:rPrChange>
                </w:rPr>
                <w:t xml:space="preserve">associated with </w:t>
              </w:r>
            </w:ins>
            <w:ins w:id="155" w:author="Huawei-SA6 55-r1" w:date="2023-05-24T22:16:00Z">
              <w:r w:rsidR="00630983">
                <w:rPr>
                  <w:highlight w:val="yellow"/>
                </w:rPr>
                <w:t>EAS</w:t>
              </w:r>
            </w:ins>
            <w:ins w:id="156" w:author="Huawei-SA6#54_rev1" w:date="2023-04-20T14:17:00Z">
              <w:del w:id="157"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58" w:author="Huawei-SA6#54_final-rev1" w:date="2023-04-26T11:28:00Z"/>
        </w:rPr>
        <w:pPrChange w:id="159" w:author="Huawei-SA6#54_final-rev1" w:date="2023-04-26T11:28:00Z">
          <w:pPr/>
        </w:pPrChange>
      </w:pPr>
    </w:p>
    <w:p w14:paraId="29C49263" w14:textId="11B36995" w:rsidR="009713C6" w:rsidDel="006F1CA1" w:rsidRDefault="00C52763">
      <w:pPr>
        <w:pStyle w:val="EditorsNote"/>
        <w:rPr>
          <w:del w:id="160" w:author="Huawei-SA6#55e" w:date="2023-05-16T10:01:00Z"/>
        </w:rPr>
        <w:pPrChange w:id="161" w:author="Huawei-SA6#54_final-rev1" w:date="2023-04-26T11:28:00Z">
          <w:pPr/>
        </w:pPrChange>
      </w:pPr>
      <w:ins w:id="162" w:author="Huawei-SA6#54_final-rev1" w:date="2023-04-26T11:28:00Z">
        <w:del w:id="163" w:author="Huawei-SA6#55e" w:date="2023-05-16T10:01:00Z">
          <w:r w:rsidDel="006F1CA1">
            <w:delText>Editor’s Note: It is FFS whether the Application Group ID list is per EES or per EAS</w:delText>
          </w:r>
        </w:del>
      </w:ins>
    </w:p>
    <w:p w14:paraId="76CA5351" w14:textId="77777777" w:rsidR="00506518" w:rsidRPr="00D10E08" w:rsidRDefault="00506518" w:rsidP="00506518"/>
    <w:p w14:paraId="4AEB35CC" w14:textId="77777777" w:rsidR="00506518" w:rsidRPr="00834B72"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0CFDCFE5" w14:textId="77777777" w:rsidR="002E720E" w:rsidRPr="00F477AF" w:rsidRDefault="002E720E" w:rsidP="002E720E">
      <w:pPr>
        <w:pStyle w:val="Heading4"/>
      </w:pPr>
      <w:bookmarkStart w:id="164" w:name="_Toc131200772"/>
      <w:bookmarkStart w:id="165" w:name="_Toc57673553"/>
      <w:bookmarkStart w:id="166" w:name="_Toc122439383"/>
      <w:r w:rsidRPr="00F477AF">
        <w:lastRenderedPageBreak/>
        <w:t>8.5.2.2</w:t>
      </w:r>
      <w:r w:rsidRPr="00F477AF">
        <w:tab/>
        <w:t>Request-response model</w:t>
      </w:r>
      <w:bookmarkEnd w:id="164"/>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89.75pt" o:ole="">
            <v:imagedata r:id="rId14" o:title=""/>
          </v:shape>
          <o:OLEObject Type="Embed" ProgID="Visio.Drawing.11" ShapeID="_x0000_i1026" DrawAspect="Content" ObjectID="_1747637864" r:id="rId15"/>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67"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68" w:author="Huawei-SA6#54" w:date="2023-04-11T11:34:00Z"/>
          <w:lang w:eastAsia="ko-KR"/>
        </w:rPr>
      </w:pPr>
      <w:ins w:id="169"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70" w:author="Huawei-SA6#54" w:date="2023-04-11T11:34:00Z"/>
          <w:lang w:eastAsia="ko-KR"/>
        </w:rPr>
      </w:pPr>
      <w:ins w:id="171"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72" w:author="Huawei-SA6#54" w:date="2023-04-11T11:34:00Z"/>
          <w:lang w:eastAsia="ko-KR"/>
        </w:rPr>
      </w:pPr>
      <w:ins w:id="173" w:author="Huawei-SA6#54" w:date="2023-04-11T11:34:00Z">
        <w:r w:rsidRPr="00F477AF">
          <w:rPr>
            <w:lang w:eastAsia="ko-KR"/>
          </w:rPr>
          <w:t>-</w:t>
        </w:r>
        <w:r w:rsidRPr="00F477AF">
          <w:rPr>
            <w:lang w:eastAsia="ko-KR"/>
          </w:rPr>
          <w:tab/>
          <w:t>available</w:t>
        </w:r>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74" w:author="Huawei-SA6#54" w:date="2023-04-11T11:34:00Z"/>
          <w:lang w:eastAsia="ko-KR"/>
        </w:rPr>
      </w:pPr>
      <w:ins w:id="175"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76" w:author="Huawei-SA6#54" w:date="2023-04-11T11:49:00Z">
        <w:r>
          <w:t xml:space="preserve">When the Central Repository is not available and the </w:t>
        </w:r>
      </w:ins>
      <w:ins w:id="177"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78" w:author="Huawei-SA6#54" w:date="2023-04-11T11:50:00Z">
        <w:r w:rsidRPr="005E78A7">
          <w:t xml:space="preserve"> </w:t>
        </w:r>
      </w:ins>
    </w:p>
    <w:p w14:paraId="0387BA47" w14:textId="66CC9417" w:rsidR="00EE6FFA" w:rsidRDefault="00EE6FFA" w:rsidP="002E720E">
      <w:pPr>
        <w:pStyle w:val="B1"/>
        <w:ind w:hanging="1"/>
        <w:rPr>
          <w:ins w:id="179" w:author="Huawei-SA6#54_final-rev3" w:date="2023-05-04T20:26:00Z"/>
        </w:rPr>
      </w:pPr>
      <w:ins w:id="180"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C52D833" w:rsidR="00605A2B" w:rsidRPr="005E78A7" w:rsidDel="00D5694D" w:rsidRDefault="00605A2B">
      <w:pPr>
        <w:pStyle w:val="EditorsNote"/>
        <w:rPr>
          <w:ins w:id="181" w:author="Huawei-SA6#54" w:date="2023-04-11T11:51:00Z"/>
          <w:del w:id="182" w:author="Huawei-SA6#55e" w:date="2023-05-11T10:10:00Z"/>
        </w:rPr>
        <w:pPrChange w:id="183" w:author="Huawei-SA6#54_final-rev3" w:date="2023-05-04T20:26:00Z">
          <w:pPr>
            <w:pStyle w:val="B1"/>
            <w:ind w:hanging="1"/>
          </w:pPr>
        </w:pPrChange>
      </w:pPr>
      <w:ins w:id="184" w:author="Huawei-SA6#54_final-rev3" w:date="2023-05-04T20:26:00Z">
        <w:r>
          <w:t>Editor’s Note “</w:t>
        </w:r>
        <w:r w:rsidRPr="005A7435">
          <w:t xml:space="preserve">It is FFS whether the EES interaction with the </w:t>
        </w:r>
        <w:r>
          <w:t>Central Repository (</w:t>
        </w:r>
        <w:r w:rsidRPr="005A7435">
          <w:t>CR</w:t>
        </w:r>
        <w:r>
          <w:t>)</w:t>
        </w:r>
        <w:r w:rsidRPr="005A7435">
          <w:t xml:space="preserve"> occurs at </w:t>
        </w:r>
        <w:r>
          <w:t xml:space="preserve">EAS </w:t>
        </w:r>
        <w:r w:rsidRPr="005A7435">
          <w:t>discovery, EA</w:t>
        </w:r>
        <w:r>
          <w:t>S</w:t>
        </w:r>
        <w:r w:rsidRPr="005A7435">
          <w:t xml:space="preserve"> provisioning request, or both</w:t>
        </w:r>
        <w:del w:id="185" w:author="Huawei-SA6#55e" w:date="2023-05-11T10:10:00Z">
          <w:r w:rsidDel="00D5694D">
            <w:delText>.</w:delText>
          </w:r>
        </w:del>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86" w:author="Huawei-SA6#54_final" w:date="2023-04-24T12:07:00Z">
        <w:r w:rsidDel="005E78A7">
          <w:delText>wether</w:delText>
        </w:r>
      </w:del>
      <w:ins w:id="187"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7C044D70" w:rsidR="002E720E" w:rsidRPr="00FE0B6F" w:rsidRDefault="002E720E" w:rsidP="00FE0B6F">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188"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r w:rsidR="00FE0B6F" w:rsidRPr="00FE0B6F">
        <w:rPr>
          <w:highlight w:val="cyan"/>
        </w:rPr>
        <w:t xml:space="preserve"> </w:t>
      </w:r>
      <w:ins w:id="189" w:author="InterDigital_S6#55" w:date="2023-05-11T15:04:00Z">
        <w:r w:rsidR="00FE0B6F" w:rsidRPr="00CD337E">
          <w:rPr>
            <w:highlight w:val="cyan"/>
          </w:rPr>
          <w:t>If</w:t>
        </w:r>
      </w:ins>
      <w:ins w:id="190" w:author="InterDigital_S6#55" w:date="2023-05-11T15:02:00Z">
        <w:r w:rsidR="00FE0B6F" w:rsidRPr="00CD337E">
          <w:rPr>
            <w:highlight w:val="cyan"/>
          </w:rPr>
          <w:t xml:space="preserve"> the discovered EAS is registered to another EES</w:t>
        </w:r>
      </w:ins>
      <w:ins w:id="191" w:author="InterDigital_S6#55" w:date="2023-05-11T15:03:00Z">
        <w:r w:rsidR="00FE0B6F" w:rsidRPr="00CD337E">
          <w:rPr>
            <w:highlight w:val="cyan"/>
          </w:rPr>
          <w:t xml:space="preserve">, then the </w:t>
        </w:r>
      </w:ins>
      <w:ins w:id="192" w:author="InterDigital_v1" w:date="2023-05-23T19:04:00Z">
        <w:r w:rsidR="00FE0B6F">
          <w:rPr>
            <w:highlight w:val="cyan"/>
          </w:rPr>
          <w:t xml:space="preserve">EES endpoint </w:t>
        </w:r>
      </w:ins>
      <w:ins w:id="193" w:author="InterDigital_S6#55" w:date="2023-05-11T15:03:00Z">
        <w:r w:rsidR="00FE0B6F" w:rsidRPr="00CD337E">
          <w:rPr>
            <w:highlight w:val="cyan"/>
          </w:rPr>
          <w:t xml:space="preserve">of the EES where the </w:t>
        </w:r>
      </w:ins>
      <w:ins w:id="194" w:author="InterDigital_S6#55" w:date="2023-05-11T15:05:00Z">
        <w:r w:rsidR="00FE0B6F" w:rsidRPr="00CD337E">
          <w:rPr>
            <w:highlight w:val="cyan"/>
          </w:rPr>
          <w:t xml:space="preserve">discovered </w:t>
        </w:r>
      </w:ins>
      <w:ins w:id="195" w:author="InterDigital_S6#55" w:date="2023-05-11T15:03:00Z">
        <w:r w:rsidR="00FE0B6F" w:rsidRPr="00CD337E">
          <w:rPr>
            <w:highlight w:val="cyan"/>
          </w:rPr>
          <w:t xml:space="preserve">EAS is registered </w:t>
        </w:r>
      </w:ins>
      <w:ins w:id="196" w:author="InterDigital_S6#55" w:date="2023-05-11T15:04:00Z">
        <w:r w:rsidR="00FE0B6F" w:rsidRPr="00CD337E">
          <w:rPr>
            <w:highlight w:val="cyan"/>
          </w:rPr>
          <w:t>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65"/>
    <w:bookmarkEnd w:id="166"/>
    <w:p w14:paraId="30205A58" w14:textId="77777777" w:rsidR="00506518" w:rsidRDefault="00506518" w:rsidP="00506518"/>
    <w:p w14:paraId="27D6382B" w14:textId="77777777" w:rsidR="00EA5FEF" w:rsidRPr="00D10E08" w:rsidRDefault="00EA5FEF" w:rsidP="00EA5FEF"/>
    <w:p w14:paraId="60358437" w14:textId="77777777" w:rsidR="00EA5FEF" w:rsidRPr="00834B72"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271FC873" w14:textId="77777777" w:rsidR="00EA5FEF" w:rsidRPr="00F477AF" w:rsidRDefault="00EA5FEF" w:rsidP="00EA5FEF">
      <w:pPr>
        <w:pStyle w:val="Heading4"/>
      </w:pPr>
      <w:bookmarkStart w:id="197" w:name="_Toc131200781"/>
      <w:r w:rsidRPr="00F477AF">
        <w:t>8.5.3.2</w:t>
      </w:r>
      <w:r w:rsidRPr="00F477AF">
        <w:tab/>
        <w:t>EAS discovery request</w:t>
      </w:r>
      <w:bookmarkEnd w:id="197"/>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98"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199" w:author="Huawei-SA6#54_rev3" w:date="2023-04-23T11:50:00Z"/>
                <w:rFonts w:cs="Arial"/>
                <w:szCs w:val="18"/>
              </w:rPr>
            </w:pPr>
            <w:ins w:id="200"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201" w:author="Huawei-SA6#54_rev3" w:date="2023-04-23T11:50:00Z"/>
                <w:rFonts w:cs="Arial"/>
                <w:szCs w:val="18"/>
              </w:rPr>
            </w:pPr>
            <w:ins w:id="202"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203" w:author="Huawei-SA6#54_rev3" w:date="2023-04-23T11:50:00Z"/>
                <w:rFonts w:cs="Arial"/>
                <w:szCs w:val="18"/>
              </w:rPr>
            </w:pPr>
            <w:ins w:id="204"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6E5372" w14:textId="77777777" w:rsidR="00EA5FEF" w:rsidRDefault="00EA5FEF" w:rsidP="00506518"/>
    <w:p w14:paraId="7269A409" w14:textId="7777777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59C6EFDE" w14:textId="77777777" w:rsidR="00FE0B6F" w:rsidRPr="00F477AF" w:rsidRDefault="00FE0B6F" w:rsidP="00FE0B6F">
      <w:pPr>
        <w:pStyle w:val="Heading4"/>
      </w:pPr>
      <w:bookmarkStart w:id="205" w:name="_Toc37791030"/>
      <w:bookmarkStart w:id="206" w:name="_Toc42003995"/>
      <w:bookmarkStart w:id="207" w:name="_Toc50584338"/>
      <w:bookmarkStart w:id="208" w:name="_Toc50584682"/>
      <w:bookmarkStart w:id="209" w:name="_Toc57673568"/>
      <w:bookmarkStart w:id="210" w:name="_Toc131200782"/>
      <w:r w:rsidRPr="00F477AF">
        <w:t>8.5.3.3</w:t>
      </w:r>
      <w:r w:rsidRPr="00F477AF">
        <w:tab/>
        <w:t>EAS discovery response</w:t>
      </w:r>
      <w:bookmarkEnd w:id="205"/>
      <w:bookmarkEnd w:id="206"/>
      <w:bookmarkEnd w:id="207"/>
      <w:bookmarkEnd w:id="208"/>
      <w:bookmarkEnd w:id="209"/>
      <w:bookmarkEnd w:id="210"/>
    </w:p>
    <w:p w14:paraId="3FED0891" w14:textId="77777777" w:rsidR="00FE0B6F" w:rsidRPr="00F477AF" w:rsidRDefault="00FE0B6F" w:rsidP="00FE0B6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036E7241" w14:textId="77777777" w:rsidR="00FE0B6F" w:rsidRPr="00F477AF" w:rsidRDefault="00FE0B6F" w:rsidP="00FE0B6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080DD0E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F21D758"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4F197F"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1DE66" w14:textId="77777777" w:rsidR="00FE0B6F" w:rsidRPr="00F477AF" w:rsidRDefault="00FE0B6F" w:rsidP="00F15556">
            <w:pPr>
              <w:pStyle w:val="TAH"/>
            </w:pPr>
            <w:r w:rsidRPr="00F477AF">
              <w:t>Description</w:t>
            </w:r>
          </w:p>
        </w:tc>
      </w:tr>
      <w:tr w:rsidR="00FE0B6F" w:rsidRPr="00F477AF" w14:paraId="0BC3792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5145D07" w14:textId="77777777" w:rsidR="00FE0B6F" w:rsidRPr="00F477AF" w:rsidRDefault="00FE0B6F" w:rsidP="00F1555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9419BFA"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995C4" w14:textId="77777777" w:rsidR="00FE0B6F" w:rsidRPr="00F477AF" w:rsidRDefault="00FE0B6F" w:rsidP="00F15556">
            <w:pPr>
              <w:pStyle w:val="TAL"/>
              <w:rPr>
                <w:lang w:eastAsia="ko-KR"/>
              </w:rPr>
            </w:pPr>
            <w:r w:rsidRPr="00F477AF">
              <w:rPr>
                <w:lang w:eastAsia="ko-KR"/>
              </w:rPr>
              <w:t>Indicates that the EAS discovery request was successful.</w:t>
            </w:r>
          </w:p>
        </w:tc>
      </w:tr>
      <w:tr w:rsidR="00FE0B6F" w:rsidRPr="00F477AF" w14:paraId="6841014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50B1425" w14:textId="77777777" w:rsidR="00FE0B6F" w:rsidRPr="00F477AF" w:rsidRDefault="00FE0B6F" w:rsidP="00F15556">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510C6E0" w14:textId="77777777" w:rsidR="00FE0B6F" w:rsidRPr="00F477AF" w:rsidRDefault="00FE0B6F" w:rsidP="00F1555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6DBF" w14:textId="77777777" w:rsidR="00FE0B6F" w:rsidRPr="00F477AF" w:rsidRDefault="00FE0B6F" w:rsidP="00F15556">
            <w:pPr>
              <w:pStyle w:val="TAL"/>
            </w:pPr>
            <w:r w:rsidRPr="00F477AF">
              <w:t>List of discovered EAS(s). Each element includes the information described below.</w:t>
            </w:r>
          </w:p>
        </w:tc>
      </w:tr>
      <w:tr w:rsidR="00FE0B6F" w:rsidRPr="00F477AF" w14:paraId="660B64A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DB69F9" w14:textId="77777777" w:rsidR="00FE0B6F" w:rsidRPr="00F477AF" w:rsidRDefault="00FE0B6F" w:rsidP="00F15556">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1C7D3320" w14:textId="77777777" w:rsidR="00FE0B6F" w:rsidRPr="00F477AF" w:rsidRDefault="00FE0B6F" w:rsidP="00F1555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18E9" w14:textId="77777777" w:rsidR="00FE0B6F" w:rsidRPr="00F477AF" w:rsidRDefault="00FE0B6F" w:rsidP="00F15556">
            <w:pPr>
              <w:pStyle w:val="TAL"/>
            </w:pPr>
            <w:r w:rsidRPr="00F477AF">
              <w:rPr>
                <w:lang w:eastAsia="ko-KR"/>
              </w:rPr>
              <w:t>Profile of the EAS. Each element is described in clause 8.2.4</w:t>
            </w:r>
          </w:p>
        </w:tc>
      </w:tr>
      <w:tr w:rsidR="00FE0B6F" w:rsidRPr="00F477AF" w14:paraId="407F4C98" w14:textId="77777777" w:rsidTr="00F15556">
        <w:trPr>
          <w:jc w:val="center"/>
          <w:ins w:id="211" w:author="InterDigital_S6#55" w:date="2023-05-11T14:43:00Z"/>
        </w:trPr>
        <w:tc>
          <w:tcPr>
            <w:tcW w:w="2880" w:type="dxa"/>
            <w:tcBorders>
              <w:top w:val="single" w:sz="4" w:space="0" w:color="000000"/>
              <w:left w:val="single" w:sz="4" w:space="0" w:color="000000"/>
              <w:bottom w:val="single" w:sz="4" w:space="0" w:color="000000"/>
            </w:tcBorders>
            <w:shd w:val="clear" w:color="auto" w:fill="auto"/>
          </w:tcPr>
          <w:p w14:paraId="5E215BD8" w14:textId="77777777" w:rsidR="00FE0B6F" w:rsidRPr="00CD337E" w:rsidRDefault="00FE0B6F" w:rsidP="00F15556">
            <w:pPr>
              <w:pStyle w:val="TAL"/>
              <w:rPr>
                <w:ins w:id="212" w:author="InterDigital_S6#55" w:date="2023-05-11T14:43:00Z"/>
                <w:highlight w:val="cyan"/>
                <w:lang w:eastAsia="ko-KR"/>
              </w:rPr>
            </w:pPr>
            <w:ins w:id="213" w:author="InterDigital_S6#55" w:date="2023-05-11T14:43:00Z">
              <w:r w:rsidRPr="00CD337E">
                <w:rPr>
                  <w:highlight w:val="cyan"/>
                  <w:lang w:eastAsia="ko-KR"/>
                </w:rPr>
                <w:t xml:space="preserve">&gt;&gt; </w:t>
              </w:r>
            </w:ins>
            <w:ins w:id="214" w:author="InterDigital_v1" w:date="2023-05-23T19:05:00Z">
              <w:r>
                <w:rPr>
                  <w:highlight w:val="cyan"/>
                  <w:lang w:eastAsia="ko-KR"/>
                </w:rPr>
                <w:t>EES Endpoint</w:t>
              </w:r>
            </w:ins>
          </w:p>
        </w:tc>
        <w:tc>
          <w:tcPr>
            <w:tcW w:w="1440" w:type="dxa"/>
            <w:tcBorders>
              <w:top w:val="single" w:sz="4" w:space="0" w:color="000000"/>
              <w:left w:val="single" w:sz="4" w:space="0" w:color="000000"/>
              <w:bottom w:val="single" w:sz="4" w:space="0" w:color="000000"/>
            </w:tcBorders>
            <w:shd w:val="clear" w:color="auto" w:fill="auto"/>
          </w:tcPr>
          <w:p w14:paraId="40CD4D01" w14:textId="77777777" w:rsidR="00FE0B6F" w:rsidRPr="00CD337E" w:rsidRDefault="00FE0B6F" w:rsidP="00F15556">
            <w:pPr>
              <w:pStyle w:val="TAC"/>
              <w:rPr>
                <w:ins w:id="215" w:author="InterDigital_S6#55" w:date="2023-05-11T14:43:00Z"/>
                <w:highlight w:val="cyan"/>
                <w:lang w:eastAsia="ko-KR"/>
              </w:rPr>
            </w:pPr>
            <w:ins w:id="216" w:author="InterDigital_S6#55" w:date="2023-05-11T14:45:00Z">
              <w:r w:rsidRPr="00CD337E">
                <w:rPr>
                  <w:highlight w:val="cyan"/>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E98B" w14:textId="77777777" w:rsidR="00FE0B6F" w:rsidRPr="00CD337E" w:rsidRDefault="00FE0B6F" w:rsidP="00F15556">
            <w:pPr>
              <w:pStyle w:val="TAL"/>
              <w:rPr>
                <w:ins w:id="217" w:author="InterDigital_S6#55" w:date="2023-05-11T14:43:00Z"/>
                <w:highlight w:val="cyan"/>
                <w:lang w:eastAsia="ko-KR"/>
              </w:rPr>
            </w:pPr>
            <w:ins w:id="218" w:author="InterDigital_v1" w:date="2023-05-23T19:05:00Z">
              <w:r w:rsidRPr="00595163">
                <w:rPr>
                  <w:highlight w:val="cyan"/>
                  <w:lang w:eastAsia="ko-KR"/>
                </w:rPr>
                <w:t>The endpoint address (e.g. URI, IP address) of the EES</w:t>
              </w:r>
              <w:r>
                <w:rPr>
                  <w:highlight w:val="cyan"/>
                  <w:lang w:eastAsia="ko-KR"/>
                </w:rPr>
                <w:t>.</w:t>
              </w:r>
            </w:ins>
          </w:p>
        </w:tc>
      </w:tr>
      <w:tr w:rsidR="00FE0B6F" w:rsidRPr="00F477AF" w14:paraId="54061A9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EAA278D" w14:textId="77777777" w:rsidR="00FE0B6F" w:rsidRPr="00F477AF" w:rsidRDefault="00FE0B6F" w:rsidP="00F15556">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0BC3F3E"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2DA1C" w14:textId="77777777" w:rsidR="00FE0B6F" w:rsidRPr="00F477AF" w:rsidRDefault="00FE0B6F" w:rsidP="00F15556">
            <w:pPr>
              <w:pStyle w:val="TAL"/>
              <w:rPr>
                <w:lang w:eastAsia="ko-KR"/>
              </w:rPr>
            </w:pPr>
            <w:r w:rsidRPr="00F477AF">
              <w:t>Time interval or duration during which the information elements in the EAS profile is valid and supposed to be cached in the EEC (e.g. time-to-live value for an EAS Endpoint)</w:t>
            </w:r>
          </w:p>
        </w:tc>
      </w:tr>
      <w:tr w:rsidR="00FE0B6F" w:rsidRPr="00F477AF" w14:paraId="60C8D2E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93627F0" w14:textId="77777777" w:rsidR="00FE0B6F" w:rsidRDefault="00FE0B6F" w:rsidP="00F15556">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7DA6CDF1" w14:textId="77777777" w:rsidR="00FE0B6F" w:rsidRPr="00F477AF" w:rsidRDefault="00FE0B6F" w:rsidP="00F15556">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033799C1" w14:textId="77777777" w:rsidR="00FE0B6F" w:rsidRPr="00F477AF" w:rsidRDefault="00FE0B6F"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236B1" w14:textId="77777777" w:rsidR="00FE0B6F" w:rsidRPr="00F477AF" w:rsidRDefault="00FE0B6F" w:rsidP="00F15556">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FE0B6F" w:rsidRPr="00F477AF" w14:paraId="436716D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34FFE5E" w14:textId="77777777" w:rsidR="00FE0B6F" w:rsidRDefault="00FE0B6F" w:rsidP="00F15556">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7EDE1C82" w14:textId="77777777" w:rsidR="00FE0B6F" w:rsidRDefault="00FE0B6F" w:rsidP="00F15556">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8A88E" w14:textId="77777777" w:rsidR="00FE0B6F" w:rsidRDefault="00FE0B6F" w:rsidP="00F15556">
            <w:pPr>
              <w:pStyle w:val="TAL"/>
              <w:rPr>
                <w:lang w:eastAsia="zh-CN"/>
              </w:rPr>
            </w:pPr>
            <w:r>
              <w:t>The criteria upon which EAS can be instantiated (e.g. based on specific date and time).</w:t>
            </w:r>
          </w:p>
        </w:tc>
      </w:tr>
      <w:tr w:rsidR="00FE0B6F" w:rsidRPr="00F477AF" w14:paraId="5987582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4E42C57" w14:textId="77777777" w:rsidR="00FE0B6F" w:rsidRPr="00F477AF" w:rsidRDefault="00FE0B6F" w:rsidP="00F1555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085F793"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78071" w14:textId="77777777" w:rsidR="00FE0B6F" w:rsidRPr="00F477AF" w:rsidRDefault="00FE0B6F" w:rsidP="00F15556">
            <w:pPr>
              <w:pStyle w:val="TAL"/>
            </w:pPr>
            <w:r w:rsidRPr="00F477AF">
              <w:t>Indicates that the EAS discovery request failed.</w:t>
            </w:r>
          </w:p>
        </w:tc>
      </w:tr>
      <w:tr w:rsidR="00FE0B6F" w:rsidRPr="00F477AF" w14:paraId="5CC62C1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84E8A1E" w14:textId="77777777" w:rsidR="00FE0B6F" w:rsidRPr="00F477AF" w:rsidRDefault="00FE0B6F" w:rsidP="00F1555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8157D96"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FB16B" w14:textId="77777777" w:rsidR="00FE0B6F" w:rsidRPr="00F477AF" w:rsidRDefault="00FE0B6F" w:rsidP="00F15556">
            <w:pPr>
              <w:pStyle w:val="TAL"/>
            </w:pPr>
            <w:r w:rsidRPr="00F477AF">
              <w:t>Indicates the cause of EAS discovery request failure.</w:t>
            </w:r>
          </w:p>
        </w:tc>
      </w:tr>
      <w:tr w:rsidR="00FE0B6F" w:rsidRPr="00F477AF" w14:paraId="3805506C"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9730FF" w14:textId="77777777" w:rsidR="00FE0B6F" w:rsidRDefault="00FE0B6F" w:rsidP="00F15556">
            <w:pPr>
              <w:pStyle w:val="TAN"/>
            </w:pPr>
            <w:r>
              <w:t>NOTE 1:</w:t>
            </w:r>
            <w:r>
              <w:tab/>
              <w:t>At least one of the IEs must be included in the Successful response.</w:t>
            </w:r>
          </w:p>
          <w:p w14:paraId="783F8604" w14:textId="77777777" w:rsidR="00FE0B6F" w:rsidRPr="00F477AF" w:rsidRDefault="00FE0B6F" w:rsidP="00F15556">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3EEB1A93" w14:textId="77777777" w:rsidR="00FE0B6F" w:rsidRPr="00D10E08" w:rsidRDefault="00FE0B6F" w:rsidP="00FE0B6F"/>
    <w:p w14:paraId="6883EADE" w14:textId="77777777" w:rsidR="00EA5FEF" w:rsidRPr="00FE0B6F" w:rsidRDefault="00EA5FEF" w:rsidP="00506518"/>
    <w:p w14:paraId="224E7F18" w14:textId="77777777" w:rsidR="00F0094F" w:rsidRPr="00834B72"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26E087DB" w14:textId="77777777" w:rsidR="00C52763" w:rsidRDefault="00C52763" w:rsidP="00C52763">
      <w:pPr>
        <w:pStyle w:val="Heading2"/>
      </w:pPr>
      <w:bookmarkStart w:id="219" w:name="_Toc131201089"/>
      <w:bookmarkStart w:id="220" w:name="_Toc131201093"/>
      <w:bookmarkStart w:id="221" w:name="_Toc122439692"/>
      <w:r w:rsidRPr="00F477AF">
        <w:t>8.</w:t>
      </w:r>
      <w:r>
        <w:t>15</w:t>
      </w:r>
      <w:r w:rsidRPr="00F477AF">
        <w:tab/>
      </w:r>
      <w:bookmarkStart w:id="222" w:name="_Hlk119598701"/>
      <w:r>
        <w:t>EAS Information provisioning</w:t>
      </w:r>
      <w:bookmarkEnd w:id="219"/>
      <w:bookmarkEnd w:id="222"/>
    </w:p>
    <w:p w14:paraId="0EC8B6DA" w14:textId="77777777" w:rsidR="00C52763" w:rsidRDefault="00C52763" w:rsidP="00C52763">
      <w:pPr>
        <w:pStyle w:val="Heading3"/>
      </w:pPr>
      <w:bookmarkStart w:id="223" w:name="_Toc131201090"/>
      <w:r w:rsidRPr="00F477AF">
        <w:t>8.</w:t>
      </w:r>
      <w:r>
        <w:t>15</w:t>
      </w:r>
      <w:r w:rsidRPr="00F477AF">
        <w:t>.1</w:t>
      </w:r>
      <w:r w:rsidRPr="00F477AF">
        <w:tab/>
        <w:t>General</w:t>
      </w:r>
      <w:bookmarkEnd w:id="223"/>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speparately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t>The EAS information provisioning request types supported are:</w:t>
      </w:r>
    </w:p>
    <w:p w14:paraId="4C0EAB50" w14:textId="77777777" w:rsidR="00C52763" w:rsidRDefault="00C52763" w:rsidP="00C52763">
      <w:pPr>
        <w:pStyle w:val="B1"/>
      </w:pPr>
      <w:r>
        <w:t>-</w:t>
      </w:r>
      <w:r>
        <w:tab/>
      </w:r>
      <w:bookmarkStart w:id="224" w:name="_Hlk119501914"/>
      <w:r w:rsidRPr="002C62E0">
        <w:t>"</w:t>
      </w:r>
      <w:r>
        <w:t>ACR scenario selection announcement</w:t>
      </w:r>
      <w:r w:rsidRPr="002C62E0">
        <w:t>"</w:t>
      </w:r>
      <w:bookmarkEnd w:id="224"/>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225"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dertermine the ACR scenario list for EAS bundles</w:t>
      </w:r>
      <w:r>
        <w:t>.</w:t>
      </w:r>
    </w:p>
    <w:p w14:paraId="61FFB347" w14:textId="0D8C1B6D" w:rsidR="00C52763" w:rsidRDefault="00C52763" w:rsidP="00C52763">
      <w:pPr>
        <w:pStyle w:val="B1"/>
        <w:rPr>
          <w:ins w:id="226" w:author="Huawei-SA6#54_final-rev1" w:date="2023-04-26T11:34:00Z"/>
        </w:rPr>
      </w:pPr>
      <w:ins w:id="227" w:author="Huawei-SA6#54_final-rev1" w:date="2023-04-26T11:34:00Z">
        <w:r>
          <w:lastRenderedPageBreak/>
          <w:t>-</w:t>
        </w:r>
        <w:r>
          <w:tab/>
        </w:r>
        <w:r w:rsidRPr="002C62E0">
          <w:t>"</w:t>
        </w:r>
        <w:r>
          <w:t>EAS selec</w:t>
        </w:r>
      </w:ins>
      <w:ins w:id="228" w:author="Huawei-SA6#54_final-rev1" w:date="2023-04-26T11:35:00Z">
        <w:r>
          <w:t>tion request</w:t>
        </w:r>
      </w:ins>
      <w:ins w:id="229" w:author="Huawei-SA6#54_final-rev1" w:date="2023-04-26T11:34:00Z">
        <w:r w:rsidRPr="002C62E0">
          <w:t>"</w:t>
        </w:r>
        <w:r>
          <w:t xml:space="preserve">. Inform the EES </w:t>
        </w:r>
      </w:ins>
      <w:ins w:id="230" w:author="Huawei-SA6#54_final-rev1" w:date="2023-04-26T11:35:00Z">
        <w:r>
          <w:t xml:space="preserve">of EAS </w:t>
        </w:r>
      </w:ins>
      <w:ins w:id="231" w:author="Huawei-SA6#54_final-rev1" w:date="2023-04-26T11:34:00Z">
        <w:r>
          <w:t>selection</w:t>
        </w:r>
      </w:ins>
      <w:ins w:id="232"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233"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834B72"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5AF62DF6" w14:textId="77777777" w:rsidR="002E7A16" w:rsidRPr="00057A0E" w:rsidRDefault="002E7A16" w:rsidP="002E7A16">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20"/>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5pt;height:157.5pt" o:ole="">
            <v:imagedata r:id="rId16" o:title=""/>
          </v:shape>
          <o:OLEObject Type="Embed" ProgID="Visio.Drawing.15" ShapeID="_x0000_i1027" DrawAspect="Content" ObjectID="_1747637865" r:id="rId17"/>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6D297AA9" w:rsidR="002E7A16" w:rsidRPr="00FE0B6F" w:rsidRDefault="002E7A16" w:rsidP="00FE0B6F">
      <w:pPr>
        <w:pStyle w:val="B2"/>
        <w:rPr>
          <w:ins w:id="234" w:author="Huawei-SA6#54" w:date="2023-04-11T11:35:00Z"/>
        </w:rPr>
      </w:pPr>
      <w:ins w:id="235" w:author="Huawei-SA6#54" w:date="2023-04-11T11:35:00Z">
        <w:r w:rsidRPr="00F34DF7">
          <w:rPr>
            <w:color w:val="000000" w:themeColor="text1"/>
            <w:lang w:val="en-US"/>
          </w:rPr>
          <w:t>c- "</w:t>
        </w:r>
        <w:r w:rsidRPr="00F34DF7">
          <w:rPr>
            <w:color w:val="000000" w:themeColor="text1"/>
          </w:rPr>
          <w:t xml:space="preserve"> EAS selection</w:t>
        </w:r>
      </w:ins>
      <w:ins w:id="236" w:author="Huawei-SA6#54_final-rev1" w:date="2023-04-26T11:35:00Z">
        <w:r w:rsidR="00C52763" w:rsidRPr="00F34DF7">
          <w:rPr>
            <w:color w:val="000000" w:themeColor="text1"/>
          </w:rPr>
          <w:t xml:space="preserve"> </w:t>
        </w:r>
        <w:del w:id="237" w:author="Huawei-SA6 55-r4-catalina" w:date="2023-05-26T01:24:00Z">
          <w:r w:rsidR="00C52763" w:rsidRPr="00F34DF7" w:rsidDel="00171A2C">
            <w:rPr>
              <w:color w:val="000000" w:themeColor="text1"/>
            </w:rPr>
            <w:delText>request</w:delText>
          </w:r>
        </w:del>
      </w:ins>
      <w:ins w:id="238" w:author="Huawei-SA6#54" w:date="2023-04-11T11:35:00Z">
        <w:r w:rsidRPr="00F34DF7">
          <w:rPr>
            <w:color w:val="000000" w:themeColor="text1"/>
          </w:rPr>
          <w:t>". Informs the EES of EAS selection</w:t>
        </w:r>
      </w:ins>
      <w:ins w:id="239" w:author="Huawei-SA6#54_final-rev1" w:date="2023-04-26T11:46:00Z">
        <w:r w:rsidR="00F34DF7" w:rsidRPr="00F34DF7">
          <w:rPr>
            <w:color w:val="000000" w:themeColor="text1"/>
          </w:rPr>
          <w:t xml:space="preserve"> for Application Group</w:t>
        </w:r>
      </w:ins>
      <w:ins w:id="240" w:author="Huawei-SA6#54" w:date="2023-04-11T11:35:00Z">
        <w:r w:rsidRPr="00F34DF7">
          <w:rPr>
            <w:color w:val="000000" w:themeColor="text1"/>
          </w:rPr>
          <w:t xml:space="preserve">. </w:t>
        </w:r>
        <w:del w:id="241" w:author="Huawei-SA6 55-r4-catalina" w:date="2023-05-26T01:26:00Z">
          <w:r w:rsidRPr="00F34DF7" w:rsidDel="00171A2C">
            <w:rPr>
              <w:color w:val="000000" w:themeColor="text1"/>
              <w:lang w:val="en-US"/>
            </w:rPr>
            <w:delText xml:space="preserve">The request message may contain the list of EESs for a certain Application Group ID, received from the ECS </w:delText>
          </w:r>
          <w:r w:rsidDel="00171A2C">
            <w:rPr>
              <w:lang w:val="en-US"/>
            </w:rPr>
            <w:delText xml:space="preserve">in the service provisioning response message. This </w:delText>
          </w:r>
          <w:r w:rsidRPr="005E78A7" w:rsidDel="00171A2C">
            <w:rPr>
              <w:lang w:val="en-US"/>
            </w:rPr>
            <w:delText xml:space="preserve">application group related information may be used for further common EAS announcement(s) between EES(s). </w:delText>
          </w:r>
        </w:del>
      </w:ins>
      <w:ins w:id="242" w:author="Huawei-SA6#54_rev1" w:date="2023-04-20T14:38:00Z">
        <w:del w:id="243" w:author="Huawei-SA6 55-r4-catalina" w:date="2023-05-26T01:26:00Z">
          <w:r w:rsidR="00DD1349" w:rsidRPr="005E78A7" w:rsidDel="00171A2C">
            <w:rPr>
              <w:lang w:val="en-US"/>
            </w:rPr>
            <w:delText xml:space="preserve">In the case of no </w:delText>
          </w:r>
          <w:r w:rsidR="00DD1349" w:rsidRPr="005E78A7" w:rsidDel="00171A2C">
            <w:delText xml:space="preserve">Central Repository, </w:delText>
          </w:r>
          <w:r w:rsidR="00DD1349" w:rsidRPr="005E78A7" w:rsidDel="00171A2C">
            <w:rPr>
              <w:lang w:val="en-US"/>
            </w:rPr>
            <w:delText xml:space="preserve">if </w:delText>
          </w:r>
        </w:del>
      </w:ins>
      <w:ins w:id="244" w:author="Huawei-SA6#54" w:date="2023-04-11T11:35:00Z">
        <w:del w:id="245" w:author="Huawei-SA6 55-r4-catalina" w:date="2023-05-26T01:26:00Z">
          <w:r w:rsidRPr="005E78A7" w:rsidDel="00171A2C">
            <w:rPr>
              <w:lang w:val="en-US"/>
            </w:rPr>
            <w:delText xml:space="preserve">the request message does not contain the list of EESs for a certain Application Group ID, then the </w:delText>
          </w:r>
          <w:r w:rsidRPr="005E78A7" w:rsidDel="00171A2C">
            <w:delText>EES determines the other EESs to which announce common EAS request needs to be sent.</w:delText>
          </w:r>
        </w:del>
      </w:ins>
      <w:ins w:id="246" w:author="Huawei-SA6#54_rev1" w:date="2023-04-20T14:39:00Z">
        <w:del w:id="247" w:author="Huawei-SA6 55-r4-catalina" w:date="2023-05-26T01:26:00Z">
          <w:r w:rsidR="00DD1349" w:rsidRPr="005E78A7" w:rsidDel="00171A2C">
            <w:delText xml:space="preserve"> If there is Central Repository, the EEC selected EAS is used in interaction between the EES and Central Repository, and EEC receives common EAS in the EAS information provisioning response.</w:delText>
          </w:r>
        </w:del>
      </w:ins>
      <w:del w:id="248" w:author="Huawei-SA6 55-r4-catalina" w:date="2023-05-26T01:26:00Z">
        <w:r w:rsidR="00FE0B6F" w:rsidRPr="00FE0B6F" w:rsidDel="00171A2C">
          <w:rPr>
            <w:highlight w:val="cyan"/>
          </w:rPr>
          <w:delText xml:space="preserve"> </w:delText>
        </w:r>
      </w:del>
      <w:ins w:id="249" w:author="InterDigital_S6#55" w:date="2023-05-11T15:21:00Z">
        <w:del w:id="250" w:author="Huawei-SA6 55-r4-catalina" w:date="2023-05-26T01:26:00Z">
          <w:r w:rsidR="00FE0B6F" w:rsidRPr="00396A37" w:rsidDel="00171A2C">
            <w:rPr>
              <w:highlight w:val="cyan"/>
            </w:rPr>
            <w:delText xml:space="preserve">If the common EAS is registered to another EES, then the </w:delText>
          </w:r>
        </w:del>
      </w:ins>
      <w:ins w:id="251" w:author="InterDigital_v1" w:date="2023-05-23T19:06:00Z">
        <w:del w:id="252" w:author="Huawei-SA6 55-r4-catalina" w:date="2023-05-26T01:26:00Z">
          <w:r w:rsidR="00FE0B6F" w:rsidDel="00171A2C">
            <w:rPr>
              <w:highlight w:val="cyan"/>
            </w:rPr>
            <w:delText xml:space="preserve">EES endpoint </w:delText>
          </w:r>
        </w:del>
      </w:ins>
      <w:ins w:id="253" w:author="InterDigital_S6#55" w:date="2023-05-11T15:21:00Z">
        <w:del w:id="254" w:author="Huawei-SA6 55-r4-catalina" w:date="2023-05-26T01:26:00Z">
          <w:r w:rsidR="00FE0B6F" w:rsidRPr="00396A37" w:rsidDel="00171A2C">
            <w:rPr>
              <w:highlight w:val="cyan"/>
            </w:rPr>
            <w:delText xml:space="preserve">of the EES where the </w:delText>
          </w:r>
        </w:del>
      </w:ins>
      <w:ins w:id="255" w:author="InterDigital_S6#55" w:date="2023-05-11T15:22:00Z">
        <w:del w:id="256" w:author="Huawei-SA6 55-r4-catalina" w:date="2023-05-26T01:26:00Z">
          <w:r w:rsidR="00FE0B6F" w:rsidRPr="00396A37" w:rsidDel="00171A2C">
            <w:rPr>
              <w:highlight w:val="cyan"/>
            </w:rPr>
            <w:delText>common</w:delText>
          </w:r>
        </w:del>
      </w:ins>
      <w:ins w:id="257" w:author="InterDigital_S6#55" w:date="2023-05-11T15:21:00Z">
        <w:del w:id="258" w:author="Huawei-SA6 55-r4-catalina" w:date="2023-05-26T01:26:00Z">
          <w:r w:rsidR="00FE0B6F" w:rsidRPr="00396A37" w:rsidDel="00171A2C">
            <w:rPr>
              <w:highlight w:val="cyan"/>
            </w:rPr>
            <w:delText xml:space="preserve"> EAS is registered is also included in the </w:delText>
          </w:r>
        </w:del>
      </w:ins>
      <w:ins w:id="259" w:author="InterDigital_S6#55" w:date="2023-05-11T15:22:00Z">
        <w:del w:id="260" w:author="Huawei-SA6 55-r4-catalina" w:date="2023-05-26T01:26:00Z">
          <w:r w:rsidR="00FE0B6F" w:rsidRPr="00396A37" w:rsidDel="00171A2C">
            <w:rPr>
              <w:highlight w:val="cyan"/>
            </w:rPr>
            <w:delText>EAS information provisioning response</w:delText>
          </w:r>
        </w:del>
      </w:ins>
      <w:ins w:id="261" w:author="InterDigital_S6#55" w:date="2023-05-11T15:21:00Z">
        <w:del w:id="262" w:author="Huawei-SA6 55-r4-catalina" w:date="2023-05-26T01:26:00Z">
          <w:r w:rsidR="00FE0B6F" w:rsidRPr="00396A37" w:rsidDel="00171A2C">
            <w:rPr>
              <w:highlight w:val="cyan"/>
            </w:rPr>
            <w:delText>.</w:delText>
          </w:r>
        </w:del>
      </w:ins>
    </w:p>
    <w:p w14:paraId="082DA728" w14:textId="49C4EA25" w:rsidR="002E7A16" w:rsidDel="0038562A" w:rsidRDefault="00C52763" w:rsidP="002E7A16">
      <w:pPr>
        <w:pStyle w:val="NO"/>
        <w:rPr>
          <w:del w:id="263" w:author="Huawei-SA6#55e" w:date="2023-05-16T10:16:00Z"/>
        </w:rPr>
      </w:pPr>
      <w:ins w:id="264" w:author="Huawei-SA6#54_final-rev1" w:date="2023-04-26T11:37:00Z">
        <w:del w:id="265" w:author="Huawei-SA6#55e" w:date="2023-05-16T10:16:00Z">
          <w:r w:rsidRPr="00362AD7" w:rsidDel="0038562A">
            <w:delText>Editor’s Note</w:delText>
          </w:r>
        </w:del>
      </w:ins>
      <w:ins w:id="266" w:author="Huawei-SA6#54" w:date="2023-04-11T11:35:00Z">
        <w:del w:id="267" w:author="Huawei-SA6#55e" w:date="2023-05-16T10:16:00Z">
          <w:r w:rsidR="002E7A16" w:rsidDel="0038562A">
            <w:delText>: It is up to implementation how it is determined that EES no longer serves the application group.</w:delText>
          </w:r>
        </w:del>
      </w:ins>
    </w:p>
    <w:p w14:paraId="3D80FC88" w14:textId="7A9398D0" w:rsidR="0038562A" w:rsidRPr="002730AE" w:rsidRDefault="0038562A" w:rsidP="0038562A">
      <w:pPr>
        <w:pStyle w:val="NO"/>
        <w:rPr>
          <w:ins w:id="268" w:author="Huawei-SA6#55e" w:date="2023-05-16T10:16:00Z"/>
        </w:rPr>
      </w:pPr>
      <w:ins w:id="269" w:author="Huawei-SA6#55e" w:date="2023-05-16T10:16:00Z">
        <w:r w:rsidRPr="002730AE">
          <w:t>NOTE 1:</w:t>
        </w:r>
        <w:r w:rsidRPr="002730AE">
          <w:tab/>
        </w:r>
        <w:r>
          <w:t>It is up to implementation how it is determined that EES no longer serves the application group.</w:t>
        </w:r>
        <w:r w:rsidRPr="002730AE">
          <w:t>.</w:t>
        </w:r>
      </w:ins>
    </w:p>
    <w:p w14:paraId="25FA1EFD" w14:textId="77777777" w:rsidR="0038562A" w:rsidRDefault="0038562A" w:rsidP="002E7A16">
      <w:pPr>
        <w:pStyle w:val="NO"/>
        <w:rPr>
          <w:ins w:id="270" w:author="Huawei-SA6#54" w:date="2023-04-11T11:35:00Z"/>
        </w:rPr>
      </w:pPr>
    </w:p>
    <w:p w14:paraId="5A7250DE" w14:textId="7DDA9142" w:rsidR="002E7A16" w:rsidRDefault="002E7A16" w:rsidP="002E7A16">
      <w:pPr>
        <w:pStyle w:val="EditorsNote"/>
        <w:rPr>
          <w:ins w:id="271" w:author="Huawei-SA6#54_final-rev1" w:date="2023-04-26T11:36:00Z"/>
        </w:rPr>
      </w:pPr>
      <w:ins w:id="272"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314C6E55" w14:textId="5E33D023" w:rsidR="00C52763" w:rsidRPr="00C52763" w:rsidRDefault="00C52763" w:rsidP="00C52763">
      <w:pPr>
        <w:pStyle w:val="EditorsNote"/>
        <w:rPr>
          <w:ins w:id="273" w:author="Huawei-SA6#54" w:date="2023-04-11T11:35:00Z"/>
        </w:rPr>
      </w:pPr>
      <w:ins w:id="274" w:author="Huawei-SA6#54_final-rev1" w:date="2023-04-26T11:37:00Z">
        <w:r w:rsidRPr="00C52763">
          <w:rPr>
            <w:rPrChange w:id="275" w:author="Huawei-SA6#54_final-rev1" w:date="2023-04-26T11:37:00Z">
              <w:rPr>
                <w:rFonts w:ascii="Calibri" w:hAnsi="Calibri" w:cs="Calibri"/>
                <w:sz w:val="22"/>
                <w:szCs w:val="22"/>
              </w:rPr>
            </w:rPrChange>
          </w:rPr>
          <w:t>Editor’s Note: For the “EAS selection” option, how the described functionality can be better captured in steps 1 and 2 is FFS.</w:t>
        </w:r>
      </w:ins>
    </w:p>
    <w:p w14:paraId="1183AEE7" w14:textId="77777777" w:rsidR="002E7A16" w:rsidRPr="00241F12" w:rsidRDefault="002E7A16" w:rsidP="002E7A16">
      <w:pPr>
        <w:pStyle w:val="B1"/>
        <w:ind w:firstLine="0"/>
        <w:rPr>
          <w:lang w:val="en-US"/>
        </w:rPr>
      </w:pPr>
      <w:r w:rsidRPr="00705AAF">
        <w:rPr>
          <w:lang w:val="en-US"/>
        </w:rPr>
        <w:lastRenderedPageBreak/>
        <w:t>If the EEC has selected an uninstantiated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ins w:id="276" w:author="Huawei-SA6 55-r4-catalina" w:date="2023-05-26T01:26: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433DF7F8" w14:textId="274A6BE6" w:rsidR="00171A2C" w:rsidRDefault="00171A2C">
      <w:pPr>
        <w:ind w:left="900" w:hanging="284"/>
        <w:rPr>
          <w:lang w:val="en-US"/>
        </w:rPr>
        <w:pPrChange w:id="277" w:author="Huawei-SA6 55-r4-catalina" w:date="2023-05-26T01:26:00Z">
          <w:pPr>
            <w:pStyle w:val="B1"/>
            <w:ind w:left="900"/>
          </w:pPr>
        </w:pPrChange>
      </w:pPr>
      <w:ins w:id="278" w:author="Huawei-SA6 55-r4-catalina" w:date="2023-05-26T01:26:00Z">
        <w:r w:rsidRPr="0031269D">
          <w:rPr>
            <w:highlight w:val="green"/>
            <w:lang w:val="en-US"/>
          </w:rPr>
          <w:t>c- "</w:t>
        </w:r>
        <w:r w:rsidRPr="0031269D">
          <w:rPr>
            <w:color w:val="00B0F0"/>
            <w:highlight w:val="green"/>
            <w:lang w:val="en-US"/>
          </w:rPr>
          <w:t xml:space="preserve"> </w:t>
        </w:r>
        <w:r w:rsidRPr="0031269D">
          <w:rPr>
            <w:highlight w:val="green"/>
            <w:lang w:val="en-US"/>
          </w:rPr>
          <w:t xml:space="preserve">EAS selection". The EES determines that the EAS </w:t>
        </w:r>
        <w:r>
          <w:rPr>
            <w:highlight w:val="green"/>
            <w:lang w:val="en-US"/>
          </w:rPr>
          <w:t xml:space="preserve">in the request </w:t>
        </w:r>
        <w:r w:rsidRPr="0031269D">
          <w:rPr>
            <w:highlight w:val="green"/>
            <w:lang w:val="en-US"/>
          </w:rPr>
          <w:t>is providing services to the AC with the indicated ACID</w:t>
        </w:r>
        <w:r>
          <w:rPr>
            <w:highlight w:val="green"/>
            <w:lang w:val="en-US"/>
          </w:rPr>
          <w:t>. When Application Group information is included in the request, the EAS provided is considered Common EAS for the Application Group</w:t>
        </w:r>
        <w:r w:rsidRPr="0031269D">
          <w:rPr>
            <w:highlight w:val="green"/>
            <w:lang w:val="en-US"/>
          </w:rPr>
          <w:t>.</w:t>
        </w:r>
      </w:ins>
    </w:p>
    <w:p w14:paraId="53BA3ACD" w14:textId="77777777" w:rsidR="002E7A16" w:rsidRDefault="002E7A16" w:rsidP="002E7A16">
      <w:pPr>
        <w:pStyle w:val="B1"/>
        <w:ind w:firstLine="0"/>
        <w:rPr>
          <w:ins w:id="279" w:author="Huawei-SA6 55-r4-catalina" w:date="2023-05-26T01:26:00Z"/>
        </w:rPr>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B53902A" w14:textId="4B602AE6" w:rsidR="00171A2C" w:rsidRPr="00171A2C" w:rsidRDefault="00171A2C" w:rsidP="002E7A16">
      <w:pPr>
        <w:pStyle w:val="B1"/>
        <w:ind w:firstLine="0"/>
      </w:pPr>
      <w:ins w:id="280" w:author="Huawei-SA6 55-r4-catalina" w:date="2023-05-26T01:26:00Z">
        <w:r w:rsidRPr="00171A2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Central Repository, if the request message does not contain the list of EESs for a certain Application Group ID, then the EES determines the other EESs to which announce common EAS request needs to be sent. If there is Central Repository, the EEC selected EAS is used in interaction between the EES and Central Repository, and EEC receives common EAS in the EAS information provisioning response. </w:t>
        </w:r>
        <w:r w:rsidRPr="00171A2C">
          <w:rPr>
            <w:highlight w:val="cyan"/>
            <w:rPrChange w:id="281" w:author="Huawei-SA6 55-r4-catalina" w:date="2023-05-26T01:26:00Z">
              <w:rPr/>
            </w:rPrChange>
          </w:rPr>
          <w:t>If the common EAS is registered to another EES, then the EES endpoint of the EES where the common EAS is registered is also included in the EAS information provisioning response.</w:t>
        </w:r>
      </w:ins>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lastRenderedPageBreak/>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82" w:author="Huawei-SA6#54" w:date="2023-04-11T11:35:00Z"/>
          <w:lang w:val="en-US"/>
        </w:rPr>
      </w:pPr>
      <w:ins w:id="283" w:author="Huawei-SA6#54_rev1" w:date="2023-04-20T14:42:00Z">
        <w:r w:rsidRPr="005E78A7">
          <w:rPr>
            <w:rStyle w:val="msoins0"/>
            <w:color w:val="000000"/>
          </w:rPr>
          <w:t xml:space="preserve">For the "EAS selection" case, </w:t>
        </w:r>
      </w:ins>
      <w:ins w:id="284" w:author="[Ericsson] Wenliang Xu SA6#54e v2" w:date="2023-04-20T16:20:00Z">
        <w:r w:rsidR="00966EB9" w:rsidRPr="005E78A7">
          <w:rPr>
            <w:lang w:val="en-US"/>
          </w:rPr>
          <w:t xml:space="preserve">in the case of no </w:t>
        </w:r>
        <w:r w:rsidR="00966EB9" w:rsidRPr="005E78A7">
          <w:t xml:space="preserve">Central Repository, </w:t>
        </w:r>
      </w:ins>
      <w:ins w:id="285" w:author="Huawei-SA6#54_rev1" w:date="2023-04-20T14:42:00Z">
        <w:r w:rsidRPr="005E78A7">
          <w:rPr>
            <w:lang w:val="en-US"/>
          </w:rPr>
          <w:t>the</w:t>
        </w:r>
      </w:ins>
      <w:ins w:id="286" w:author="Huawei-SA6#54" w:date="2023-04-11T11:35:00Z">
        <w:r w:rsidR="002E7A16" w:rsidRPr="005E78A7">
          <w:rPr>
            <w:lang w:val="en-US"/>
          </w:rPr>
          <w:t xml:space="preserve"> selected common EAS shall be announced to other relevant EES(s) as per procedure in clause 8.X.</w:t>
        </w:r>
      </w:ins>
    </w:p>
    <w:bookmarkEnd w:id="221"/>
    <w:p w14:paraId="3A4B2880" w14:textId="59E62CC4" w:rsidR="00F62FE7" w:rsidRPr="00CF481B" w:rsidDel="005640B6" w:rsidRDefault="00C52763">
      <w:pPr>
        <w:pStyle w:val="EditorsNote"/>
        <w:rPr>
          <w:del w:id="287" w:author="Huawei-SA6#55e" w:date="2023-05-16T11:05:00Z"/>
          <w:lang w:val="en-US"/>
        </w:rPr>
        <w:pPrChange w:id="288" w:author="Huawei-SA6#54_final-rev1" w:date="2023-04-26T11:38:00Z">
          <w:pPr/>
        </w:pPrChange>
      </w:pPr>
      <w:ins w:id="289" w:author="Huawei-SA6#54_final-rev1" w:date="2023-04-26T11:38:00Z">
        <w:del w:id="290" w:author="Huawei-SA6#55e" w:date="2023-05-16T11:05:00Z">
          <w:r w:rsidDel="005640B6">
            <w:delText>Editor’s Note: How the EES informs ECS that it serves an Application group ID is FFS</w:delText>
          </w:r>
        </w:del>
      </w:ins>
    </w:p>
    <w:p w14:paraId="705D98F4" w14:textId="77777777" w:rsidR="00F62FE7" w:rsidRPr="00834B72"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05ACF52F" w14:textId="77777777" w:rsidR="002E7A16" w:rsidRDefault="002E7A16" w:rsidP="002E7A16">
      <w:pPr>
        <w:pStyle w:val="Heading4"/>
      </w:pPr>
      <w:bookmarkStart w:id="291" w:name="_Toc131201096"/>
      <w:bookmarkStart w:id="292" w:name="_Toc122439695"/>
      <w:r>
        <w:t>8.15.3.2</w:t>
      </w:r>
      <w:r>
        <w:tab/>
        <w:t>EAS information provisioning request</w:t>
      </w:r>
      <w:bookmarkEnd w:id="291"/>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93"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94" w:author="Huawei-SA6#54_rev1" w:date="2023-04-20T14:27:00Z"/>
              </w:rPr>
            </w:pPr>
            <w:ins w:id="295" w:author="Huawei-SA6#54" w:date="2023-04-11T11:35:00Z">
              <w:r>
                <w:t>Application Group ID</w:t>
              </w:r>
            </w:ins>
            <w:ins w:id="296"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97" w:author="Huawei-SA6#54_rev1" w:date="2023-04-20T14:27:00Z"/>
              </w:rPr>
            </w:pPr>
            <w:ins w:id="298"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6BD5C413" w:rsidR="002E7A16" w:rsidRDefault="007579CD" w:rsidP="007579CD">
            <w:pPr>
              <w:pStyle w:val="TAL"/>
              <w:rPr>
                <w:ins w:id="299" w:author="Huawei-SA6#54_rev1" w:date="2023-04-20T14:27:00Z"/>
              </w:rPr>
            </w:pPr>
            <w:ins w:id="300" w:author="Huawei-SA6 55-r5" w:date="2023-05-26T16:35:00Z">
              <w:r>
                <w:rPr>
                  <w:lang w:eastAsia="ko-KR"/>
                </w:rPr>
                <w:t>uniquely identifies a group of UEs using the same application as defined in 7.2.X.</w:t>
              </w:r>
            </w:ins>
            <w:ins w:id="301" w:author="Huawei-SA6 55-r5" w:date="2023-05-26T16:34:00Z">
              <w:r>
                <w:t>.</w:t>
              </w:r>
            </w:ins>
            <w:ins w:id="302" w:author="Huawei-SA6#54" w:date="2023-04-11T11:35:00Z">
              <w:del w:id="303" w:author="Huawei-SA6 55-r5" w:date="2023-05-26T16:34:00Z">
                <w:r w:rsidR="002E7A16" w:rsidRPr="00B86153" w:rsidDel="007579CD">
                  <w:delText xml:space="preserve">Identity of </w:delText>
                </w:r>
              </w:del>
            </w:ins>
            <w:ins w:id="304" w:author="Huawei-SA6 55-r4-catalina" w:date="2023-05-26T01:27:00Z">
              <w:del w:id="305" w:author="Huawei-SA6 55-r5" w:date="2023-05-26T16:34:00Z">
                <w:r w:rsidR="00171A2C" w:rsidDel="007579CD">
                  <w:delText xml:space="preserve">an </w:delText>
                </w:r>
                <w:r w:rsidR="00171A2C" w:rsidRPr="007579CD" w:rsidDel="007579CD">
                  <w:rPr>
                    <w:rPrChange w:id="306" w:author="Huawei-SA6 55-r5" w:date="2023-05-26T16:34:00Z">
                      <w:rPr>
                        <w:highlight w:val="green"/>
                      </w:rPr>
                    </w:rPrChange>
                  </w:rPr>
                  <w:delText xml:space="preserve">Application Group indicating that the selected EAS is </w:delText>
                </w:r>
              </w:del>
              <w:r w:rsidR="00171A2C" w:rsidRPr="007579CD">
                <w:rPr>
                  <w:rPrChange w:id="307" w:author="Huawei-SA6 55-r5" w:date="2023-05-26T16:34:00Z">
                    <w:rPr>
                      <w:highlight w:val="green"/>
                    </w:rPr>
                  </w:rPrChange>
                </w:rPr>
                <w:t>a</w:t>
              </w:r>
              <w:r w:rsidR="00171A2C" w:rsidRPr="007579CD" w:rsidDel="00171A2C">
                <w:t xml:space="preserve"> </w:t>
              </w:r>
            </w:ins>
            <w:ins w:id="308" w:author="Huawei-SA6#54" w:date="2023-04-11T11:35:00Z">
              <w:del w:id="309" w:author="Huawei-SA6 55-r4-catalina" w:date="2023-05-26T01:27:00Z">
                <w:r w:rsidR="002E7A16" w:rsidRPr="007579CD" w:rsidDel="00171A2C">
                  <w:delText xml:space="preserve">the group of UEs associated with the </w:delText>
                </w:r>
              </w:del>
              <w:del w:id="310" w:author="Huawei-SA6 55-r4-catalina" w:date="2023-05-26T05:03:00Z">
                <w:r w:rsidR="002E7A16" w:rsidRPr="007579CD" w:rsidDel="0081209C">
                  <w:delText xml:space="preserve">common </w:delText>
                </w:r>
              </w:del>
            </w:ins>
          </w:p>
        </w:tc>
      </w:tr>
      <w:tr w:rsidR="00655A28" w:rsidRPr="00F477AF" w14:paraId="661B687F" w14:textId="77777777" w:rsidTr="00655A28">
        <w:trPr>
          <w:jc w:val="center"/>
          <w:ins w:id="311"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312" w:author="Huawei-SA6#54_rev3" w:date="2023-04-23T11:52:00Z"/>
              </w:rPr>
            </w:pPr>
            <w:ins w:id="313" w:author="Huawei-SA6#54" w:date="2023-04-11T11:35:00Z">
              <w:r>
                <w:t xml:space="preserve">List of EES(s) </w:t>
              </w:r>
            </w:ins>
            <w:ins w:id="314"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315" w:author="Huawei-SA6#54_rev3" w:date="2023-04-23T11:52:00Z"/>
              </w:rPr>
            </w:pPr>
            <w:ins w:id="316"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317" w:author="Huawei-SA6#54_rev3" w:date="2023-04-23T11:52:00Z"/>
              </w:rPr>
            </w:pPr>
            <w:ins w:id="318" w:author="Huawei-SA6#54" w:date="2023-04-11T11:35:00Z">
              <w:r>
                <w:t xml:space="preserve">List of EES information (e.g. address information) corresponding to </w:t>
              </w:r>
            </w:ins>
            <w:ins w:id="319" w:author="Huawei-SA6#54_rev3" w:date="2023-04-23T11:52:00Z">
              <w:r>
                <w:t xml:space="preserve">the </w:t>
              </w:r>
            </w:ins>
            <w:ins w:id="320"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7EDF7A25" w14:textId="77777777" w:rsidR="002E7A16" w:rsidRDefault="002E7A16" w:rsidP="00655A28">
            <w:pPr>
              <w:pStyle w:val="TAL"/>
              <w:rPr>
                <w:ins w:id="321" w:author="Huawei-SA6 55-r4-catalina" w:date="2023-05-26T05:02:00Z"/>
              </w:rPr>
            </w:pPr>
            <w:r w:rsidRPr="00F477AF">
              <w:rPr>
                <w:lang w:eastAsia="ko-KR"/>
              </w:rPr>
              <w:t xml:space="preserve">- </w:t>
            </w:r>
            <w:r>
              <w:t>ACR scenario selection request</w:t>
            </w:r>
          </w:p>
          <w:p w14:paraId="43E0F097" w14:textId="7A005274" w:rsidR="0081209C" w:rsidRDefault="0081209C" w:rsidP="00655A28">
            <w:pPr>
              <w:pStyle w:val="TAL"/>
              <w:rPr>
                <w:lang w:eastAsia="ko-KR"/>
              </w:rPr>
            </w:pPr>
            <w:ins w:id="322" w:author="Huawei-SA6 55-r4-catalina" w:date="2023-05-26T05:02:00Z">
              <w:r>
                <w:t>- EAS selection</w:t>
              </w:r>
            </w:ins>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323"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324" w:author="Huawei-SA6#54_rev3" w:date="2023-04-23T11:52:00Z">
              <w:r w:rsidRPr="00D63934">
                <w:t>NOTE 4:   This IE may be present only if the request type is “EAS selection”.</w:t>
              </w:r>
            </w:ins>
          </w:p>
        </w:tc>
      </w:tr>
    </w:tbl>
    <w:p w14:paraId="04FD54DA" w14:textId="77777777" w:rsidR="002E7A16" w:rsidRDefault="002E7A16" w:rsidP="002E7A16"/>
    <w:p w14:paraId="23D61DCB" w14:textId="21F7FC8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Pr>
          <w:rFonts w:ascii="Arial" w:hAnsi="Arial" w:cs="Arial"/>
          <w:noProof/>
          <w:color w:val="0000FF"/>
          <w:sz w:val="28"/>
          <w:szCs w:val="28"/>
          <w:lang w:val="en-US"/>
        </w:rPr>
        <w:tab/>
      </w: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6841CC8F" w14:textId="77777777" w:rsidR="00FE0B6F" w:rsidRDefault="00FE0B6F" w:rsidP="00FE0B6F">
      <w:pPr>
        <w:pStyle w:val="Heading4"/>
      </w:pPr>
      <w:bookmarkStart w:id="325" w:name="_Toc131201097"/>
      <w:r>
        <w:t>8.15.3.3</w:t>
      </w:r>
      <w:r>
        <w:tab/>
        <w:t>EAS information provisioning response</w:t>
      </w:r>
      <w:bookmarkEnd w:id="325"/>
    </w:p>
    <w:p w14:paraId="3F5185A8" w14:textId="77777777" w:rsidR="00FE0B6F" w:rsidRDefault="00FE0B6F" w:rsidP="00FE0B6F">
      <w:r>
        <w:t>Table 8.15.3.2-1 describes the information elements for EAS information provisioning response from the EES to the EEC.</w:t>
      </w:r>
    </w:p>
    <w:p w14:paraId="3581539A" w14:textId="77777777" w:rsidR="00FE0B6F" w:rsidRPr="00F477AF" w:rsidRDefault="00FE0B6F" w:rsidP="00FE0B6F">
      <w:pPr>
        <w:pStyle w:val="TH"/>
      </w:pPr>
      <w:r w:rsidRPr="00F477AF">
        <w:lastRenderedPageBreak/>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32D7D0B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D70FF0E"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2F59A32"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94F67" w14:textId="77777777" w:rsidR="00FE0B6F" w:rsidRPr="00F477AF" w:rsidRDefault="00FE0B6F" w:rsidP="00F15556">
            <w:pPr>
              <w:pStyle w:val="TAH"/>
            </w:pPr>
            <w:r w:rsidRPr="00F477AF">
              <w:t>Description</w:t>
            </w:r>
          </w:p>
        </w:tc>
      </w:tr>
      <w:tr w:rsidR="00FE0B6F" w:rsidRPr="00F477AF" w14:paraId="575F05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C6F2CCA" w14:textId="77777777" w:rsidR="00FE0B6F" w:rsidRPr="00F477AF" w:rsidRDefault="00FE0B6F" w:rsidP="00F15556">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70160437"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CB316" w14:textId="77777777" w:rsidR="00FE0B6F" w:rsidRPr="00F477AF" w:rsidRDefault="00FE0B6F" w:rsidP="00F15556">
            <w:pPr>
              <w:pStyle w:val="TAL"/>
            </w:pPr>
            <w:r w:rsidRPr="00F477AF">
              <w:t>Indicates that the request was successful.</w:t>
            </w:r>
          </w:p>
        </w:tc>
      </w:tr>
      <w:tr w:rsidR="00FE0B6F" w:rsidRPr="00F477AF" w14:paraId="117848A3"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359FD55" w14:textId="77777777" w:rsidR="00FE0B6F" w:rsidRPr="00F477AF" w:rsidRDefault="00FE0B6F" w:rsidP="00F15556">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5E589AD7" w14:textId="77777777" w:rsidR="00FE0B6F" w:rsidRPr="00F477A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918C7" w14:textId="77777777" w:rsidR="00FE0B6F" w:rsidRPr="00F477AF" w:rsidRDefault="00FE0B6F" w:rsidP="00F15556">
            <w:pPr>
              <w:pStyle w:val="TAL"/>
            </w:pPr>
            <w:r>
              <w:t>The list of ACR scenarios</w:t>
            </w:r>
            <w:r w:rsidRPr="00144AEC">
              <w:t xml:space="preserve"> (or the list of ACR scenarios for EAS bundles)</w:t>
            </w:r>
            <w:r>
              <w:t xml:space="preserve"> selected by the EES</w:t>
            </w:r>
          </w:p>
        </w:tc>
      </w:tr>
      <w:tr w:rsidR="00FE0B6F" w:rsidRPr="00F477AF" w14:paraId="59DBB5D1"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E874D7C" w14:textId="77777777" w:rsidR="00FE0B6F" w:rsidRDefault="00FE0B6F" w:rsidP="00F15556">
            <w:pPr>
              <w:pStyle w:val="TAL"/>
            </w:pPr>
            <w:r>
              <w:t xml:space="preserve">&gt; Instantiated EAS Information </w:t>
            </w:r>
          </w:p>
          <w:p w14:paraId="37B477B2" w14:textId="77777777" w:rsidR="00FE0B6F" w:rsidRDefault="00FE0B6F" w:rsidP="00F15556">
            <w:pPr>
              <w:pStyle w:val="TAL"/>
            </w:pPr>
            <w:r>
              <w:t>(see NOTE 3)</w:t>
            </w:r>
          </w:p>
        </w:tc>
        <w:tc>
          <w:tcPr>
            <w:tcW w:w="1440" w:type="dxa"/>
            <w:tcBorders>
              <w:top w:val="single" w:sz="4" w:space="0" w:color="000000"/>
              <w:left w:val="single" w:sz="4" w:space="0" w:color="000000"/>
              <w:bottom w:val="single" w:sz="4" w:space="0" w:color="000000"/>
            </w:tcBorders>
            <w:shd w:val="clear" w:color="auto" w:fill="auto"/>
          </w:tcPr>
          <w:p w14:paraId="2160C5DA"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2FC09" w14:textId="77777777" w:rsidR="00FE0B6F" w:rsidRDefault="00FE0B6F" w:rsidP="00F15556">
            <w:pPr>
              <w:pStyle w:val="TAL"/>
            </w:pPr>
            <w:r>
              <w:t xml:space="preserve">Instantiated </w:t>
            </w:r>
            <w:r w:rsidRPr="00F477AF">
              <w:t>EAS</w:t>
            </w:r>
            <w:r>
              <w:t xml:space="preserve"> information</w:t>
            </w:r>
            <w:r w:rsidRPr="00F477AF">
              <w:t>. Each element includes the information described below.</w:t>
            </w:r>
          </w:p>
        </w:tc>
      </w:tr>
      <w:tr w:rsidR="00FE0B6F" w:rsidRPr="00F477AF" w14:paraId="423746C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CDAF6E1" w14:textId="77777777" w:rsidR="00FE0B6F" w:rsidRDefault="00FE0B6F" w:rsidP="00F15556">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573DFB6A" w14:textId="77777777" w:rsidR="00FE0B6F" w:rsidRDefault="00FE0B6F" w:rsidP="00F15556">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2FE00" w14:textId="77777777" w:rsidR="00FE0B6F" w:rsidRDefault="00FE0B6F" w:rsidP="00F15556">
            <w:pPr>
              <w:pStyle w:val="TAL"/>
            </w:pPr>
            <w:r>
              <w:t>The profile of the instantiated EAS.</w:t>
            </w:r>
            <w:r w:rsidRPr="00F477AF">
              <w:rPr>
                <w:lang w:eastAsia="ko-KR"/>
              </w:rPr>
              <w:t>Each element is described in clause 8.2.4</w:t>
            </w:r>
            <w:r>
              <w:rPr>
                <w:lang w:eastAsia="ko-KR"/>
              </w:rPr>
              <w:t>.</w:t>
            </w:r>
          </w:p>
        </w:tc>
      </w:tr>
      <w:tr w:rsidR="00FE0B6F" w:rsidRPr="00F477AF" w14:paraId="65869661" w14:textId="77777777" w:rsidTr="00F15556">
        <w:trPr>
          <w:jc w:val="center"/>
          <w:ins w:id="326" w:author="InterDigital_S6#55" w:date="2023-05-11T14:50:00Z"/>
        </w:trPr>
        <w:tc>
          <w:tcPr>
            <w:tcW w:w="2880" w:type="dxa"/>
            <w:tcBorders>
              <w:top w:val="single" w:sz="4" w:space="0" w:color="000000"/>
              <w:left w:val="single" w:sz="4" w:space="0" w:color="000000"/>
              <w:bottom w:val="single" w:sz="4" w:space="0" w:color="000000"/>
            </w:tcBorders>
            <w:shd w:val="clear" w:color="auto" w:fill="auto"/>
          </w:tcPr>
          <w:p w14:paraId="5DA4099A" w14:textId="77777777" w:rsidR="00FE0B6F" w:rsidRPr="00CD337E" w:rsidRDefault="00FE0B6F" w:rsidP="00F15556">
            <w:pPr>
              <w:pStyle w:val="TAL"/>
              <w:rPr>
                <w:ins w:id="327" w:author="InterDigital_S6#55" w:date="2023-05-11T14:50:00Z"/>
                <w:highlight w:val="cyan"/>
              </w:rPr>
            </w:pPr>
            <w:ins w:id="328" w:author="InterDigital_S6#55" w:date="2023-05-11T14:50:00Z">
              <w:r w:rsidRPr="00CD337E">
                <w:rPr>
                  <w:highlight w:val="cyan"/>
                </w:rPr>
                <w:t xml:space="preserve">&gt;&gt; </w:t>
              </w:r>
            </w:ins>
            <w:ins w:id="329" w:author="InterDigital_v1" w:date="2023-05-23T19:06:00Z">
              <w:r>
                <w:rPr>
                  <w:highlight w:val="cyan"/>
                </w:rPr>
                <w:t>EES Endpoint</w:t>
              </w:r>
            </w:ins>
          </w:p>
        </w:tc>
        <w:tc>
          <w:tcPr>
            <w:tcW w:w="1440" w:type="dxa"/>
            <w:tcBorders>
              <w:top w:val="single" w:sz="4" w:space="0" w:color="000000"/>
              <w:left w:val="single" w:sz="4" w:space="0" w:color="000000"/>
              <w:bottom w:val="single" w:sz="4" w:space="0" w:color="000000"/>
            </w:tcBorders>
            <w:shd w:val="clear" w:color="auto" w:fill="auto"/>
          </w:tcPr>
          <w:p w14:paraId="79113EB2" w14:textId="77777777" w:rsidR="00FE0B6F" w:rsidRPr="00CD337E" w:rsidRDefault="00FE0B6F" w:rsidP="00F15556">
            <w:pPr>
              <w:pStyle w:val="TAL"/>
              <w:jc w:val="center"/>
              <w:rPr>
                <w:ins w:id="330" w:author="InterDigital_S6#55" w:date="2023-05-11T14:50:00Z"/>
                <w:highlight w:val="cyan"/>
              </w:rPr>
            </w:pPr>
            <w:ins w:id="331" w:author="InterDigital_S6#55" w:date="2023-05-11T14:50:00Z">
              <w:r w:rsidRPr="00CD337E">
                <w:rPr>
                  <w:highlight w:val="cy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2621" w14:textId="77777777" w:rsidR="00FE0B6F" w:rsidRPr="00CD337E" w:rsidRDefault="00FE0B6F" w:rsidP="00F15556">
            <w:pPr>
              <w:pStyle w:val="TAL"/>
              <w:rPr>
                <w:ins w:id="332" w:author="InterDigital_S6#55" w:date="2023-05-11T14:50:00Z"/>
                <w:highlight w:val="cyan"/>
                <w:lang w:eastAsia="ko-KR"/>
              </w:rPr>
            </w:pPr>
            <w:ins w:id="333" w:author="InterDigital_v1" w:date="2023-05-23T19:06:00Z">
              <w:r w:rsidRPr="00595163">
                <w:rPr>
                  <w:highlight w:val="cyan"/>
                  <w:lang w:eastAsia="ko-KR"/>
                </w:rPr>
                <w:t>The endpoint address (e.g. URI, IP address) of the EES</w:t>
              </w:r>
            </w:ins>
          </w:p>
        </w:tc>
      </w:tr>
      <w:tr w:rsidR="00FE0B6F" w:rsidRPr="00F477AF" w14:paraId="7EB85DA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743F1A2" w14:textId="77777777" w:rsidR="00FE0B6F" w:rsidRDefault="00FE0B6F" w:rsidP="00F15556">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0499D15C"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1737E" w14:textId="77777777" w:rsidR="00FE0B6F" w:rsidRDefault="00FE0B6F" w:rsidP="00F15556">
            <w:pPr>
              <w:pStyle w:val="TAL"/>
            </w:pPr>
            <w:r w:rsidRPr="00F477AF">
              <w:t>Time interval or duration during which the information elements in the EAS profile is valid and supposed to be cached in the EEC (e.g. time-to-live value for an EAS Endpoint)</w:t>
            </w:r>
          </w:p>
        </w:tc>
      </w:tr>
      <w:tr w:rsidR="00FE0B6F" w:rsidRPr="00F477AF" w14:paraId="562BDBD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1EE7278" w14:textId="77777777" w:rsidR="00FE0B6F" w:rsidRPr="00F477AF" w:rsidRDefault="00FE0B6F" w:rsidP="00F15556">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33AA171F"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5DC94" w14:textId="77777777" w:rsidR="00FE0B6F" w:rsidRPr="00F477AF" w:rsidRDefault="00FE0B6F" w:rsidP="00F15556">
            <w:pPr>
              <w:pStyle w:val="TAL"/>
            </w:pPr>
            <w:r w:rsidRPr="00F477AF">
              <w:t>Indicates that the request failed.</w:t>
            </w:r>
          </w:p>
        </w:tc>
      </w:tr>
      <w:tr w:rsidR="00FE0B6F" w:rsidRPr="00F477AF" w14:paraId="3CEEDD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B9E1BF9" w14:textId="77777777" w:rsidR="00FE0B6F" w:rsidRPr="00F477AF" w:rsidRDefault="00FE0B6F" w:rsidP="00F1555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BA4213C"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BC55A" w14:textId="77777777" w:rsidR="00FE0B6F" w:rsidRPr="00F477AF" w:rsidRDefault="00FE0B6F" w:rsidP="00F15556">
            <w:pPr>
              <w:pStyle w:val="TAL"/>
            </w:pPr>
            <w:r w:rsidRPr="00F477AF">
              <w:t>Indicates the failure cause.</w:t>
            </w:r>
          </w:p>
        </w:tc>
      </w:tr>
      <w:tr w:rsidR="00FE0B6F" w:rsidRPr="00F477AF" w14:paraId="00143312"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AB7629" w14:textId="77777777" w:rsidR="00FE0B6F" w:rsidRDefault="00FE0B6F" w:rsidP="00F15556">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76E0D16B" w14:textId="77777777" w:rsidR="00FE0B6F" w:rsidRDefault="00FE0B6F" w:rsidP="00F15556">
            <w:pPr>
              <w:pStyle w:val="TAN"/>
            </w:pPr>
            <w:r>
              <w:t>NOTE 2:</w:t>
            </w:r>
            <w:r>
              <w:tab/>
              <w:t>Only if request type is “ACR scenario selection request”</w:t>
            </w:r>
          </w:p>
          <w:p w14:paraId="29CEDD80" w14:textId="77777777" w:rsidR="00FE0B6F" w:rsidRPr="00F477AF" w:rsidRDefault="00FE0B6F" w:rsidP="00F15556">
            <w:pPr>
              <w:pStyle w:val="TAN"/>
            </w:pPr>
            <w:r>
              <w:t>NOTE 3:</w:t>
            </w:r>
            <w:r>
              <w:tab/>
              <w:t>Only if request does not include selected EAS endpoint</w:t>
            </w:r>
          </w:p>
        </w:tc>
      </w:tr>
    </w:tbl>
    <w:p w14:paraId="3A9E539F" w14:textId="77777777" w:rsidR="00FE0B6F" w:rsidRPr="00FE0B6F" w:rsidRDefault="00FE0B6F" w:rsidP="002E7A16"/>
    <w:bookmarkEnd w:id="292"/>
    <w:p w14:paraId="4DB67530" w14:textId="77777777" w:rsidR="00F62FE7" w:rsidRPr="00834B72"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108C9E4E" w14:textId="77777777" w:rsidR="00EB676D" w:rsidRDefault="00EB676D" w:rsidP="00EB676D">
      <w:pPr>
        <w:pStyle w:val="Heading2"/>
        <w:rPr>
          <w:ins w:id="334" w:author="Huawei-SA6#54" w:date="2023-04-11T11:35:00Z"/>
        </w:rPr>
      </w:pPr>
      <w:ins w:id="335" w:author="Huawei-SA6#54" w:date="2023-04-11T11:35:00Z">
        <w:r w:rsidRPr="00F477AF">
          <w:t>8.</w:t>
        </w:r>
        <w:r>
          <w:t>X</w:t>
        </w:r>
        <w:r w:rsidRPr="00F477AF">
          <w:tab/>
        </w:r>
        <w:r>
          <w:t>Common EAS announcement</w:t>
        </w:r>
      </w:ins>
    </w:p>
    <w:p w14:paraId="7DA1E349" w14:textId="77777777" w:rsidR="00EB676D" w:rsidRDefault="00EB676D" w:rsidP="00EB676D">
      <w:pPr>
        <w:pStyle w:val="Heading3"/>
        <w:rPr>
          <w:ins w:id="336" w:author="Huawei-SA6#54" w:date="2023-04-11T11:35:00Z"/>
        </w:rPr>
      </w:pPr>
      <w:ins w:id="337" w:author="Huawei-SA6#54" w:date="2023-04-11T11:35:00Z">
        <w:r w:rsidRPr="00F477AF">
          <w:t>8.</w:t>
        </w:r>
        <w:r>
          <w:t>X</w:t>
        </w:r>
        <w:r w:rsidRPr="00F477AF">
          <w:t>.1</w:t>
        </w:r>
        <w:r w:rsidRPr="00F477AF">
          <w:tab/>
          <w:t>General</w:t>
        </w:r>
      </w:ins>
    </w:p>
    <w:p w14:paraId="46995643" w14:textId="77777777" w:rsidR="00EB676D" w:rsidRDefault="00EB676D" w:rsidP="00EB676D">
      <w:pPr>
        <w:rPr>
          <w:ins w:id="338" w:author="Huawei-SA6#54" w:date="2023-04-11T11:35:00Z"/>
        </w:rPr>
      </w:pPr>
      <w:ins w:id="339"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Heading3"/>
        <w:rPr>
          <w:ins w:id="340" w:author="Huawei-SA6#54" w:date="2023-04-11T11:35:00Z"/>
        </w:rPr>
      </w:pPr>
      <w:ins w:id="341" w:author="Huawei-SA6#54" w:date="2023-04-11T11:35:00Z">
        <w:r w:rsidRPr="00F477AF">
          <w:t>8.</w:t>
        </w:r>
        <w:r>
          <w:t>X</w:t>
        </w:r>
        <w:r w:rsidRPr="00F477AF">
          <w:t>.</w:t>
        </w:r>
        <w:r>
          <w:t>2</w:t>
        </w:r>
        <w:r w:rsidRPr="00F477AF">
          <w:tab/>
        </w:r>
        <w:r>
          <w:t xml:space="preserve">Procedure </w:t>
        </w:r>
      </w:ins>
    </w:p>
    <w:p w14:paraId="27D0F159" w14:textId="77777777" w:rsidR="00EB676D" w:rsidRDefault="00EB676D" w:rsidP="00EB676D">
      <w:pPr>
        <w:rPr>
          <w:ins w:id="342" w:author="Huawei-SA6#54" w:date="2023-04-11T11:35:00Z"/>
        </w:rPr>
      </w:pPr>
      <w:ins w:id="343" w:author="Huawei-SA6#54" w:date="2023-04-11T11:35:00Z">
        <w:r w:rsidRPr="00F477AF">
          <w:t>Pre-conditions:</w:t>
        </w:r>
      </w:ins>
    </w:p>
    <w:p w14:paraId="15C79EC1" w14:textId="77777777" w:rsidR="00EB676D" w:rsidRDefault="00EB676D" w:rsidP="00EB676D">
      <w:pPr>
        <w:pStyle w:val="B1"/>
        <w:rPr>
          <w:ins w:id="344" w:author="Huawei-SA6#54" w:date="2023-04-11T11:35:00Z"/>
        </w:rPr>
      </w:pPr>
      <w:ins w:id="345"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346" w:author="Huawei-SA6#54" w:date="2023-04-11T11:35:00Z"/>
        </w:rPr>
      </w:pPr>
      <w:ins w:id="347"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348" w:author="Huawei-SA6#54" w:date="2023-04-11T11:35:00Z"/>
        </w:rPr>
      </w:pPr>
      <w:ins w:id="349" w:author="Huawei-SA6#54" w:date="2023-04-11T11:35:00Z">
        <w:r>
          <w:rPr>
            <w:noProof/>
          </w:rPr>
          <w:object w:dxaOrig="5784" w:dyaOrig="4177" w14:anchorId="5A267613">
            <v:shape id="_x0000_i1028" type="#_x0000_t75" alt="" style="width:4in;height:209.25pt;mso-width-percent:0;mso-height-percent:0;mso-width-percent:0;mso-height-percent:0" o:ole="">
              <v:imagedata r:id="rId18" o:title=""/>
            </v:shape>
            <o:OLEObject Type="Embed" ProgID="Visio.Drawing.11" ShapeID="_x0000_i1028" DrawAspect="Content" ObjectID="_1747637866" r:id="rId19"/>
          </w:object>
        </w:r>
      </w:ins>
    </w:p>
    <w:p w14:paraId="0F1B1B24" w14:textId="77777777" w:rsidR="00EB676D" w:rsidRPr="00F477AF" w:rsidRDefault="00EB676D" w:rsidP="00EB676D">
      <w:pPr>
        <w:pStyle w:val="TF"/>
        <w:rPr>
          <w:ins w:id="350" w:author="Huawei-SA6#54" w:date="2023-04-11T11:35:00Z"/>
        </w:rPr>
      </w:pPr>
      <w:ins w:id="351"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352" w:author="Huawei-SA6#54" w:date="2023-04-11T11:35:00Z"/>
        </w:rPr>
      </w:pPr>
      <w:ins w:id="353" w:author="Huawei-SA6#54" w:date="2023-04-11T11:35:00Z">
        <w:r w:rsidRPr="00F477AF">
          <w:lastRenderedPageBreak/>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354" w:author="Huawei-SA6#54" w:date="2023-04-11T11:35:00Z"/>
        </w:rPr>
      </w:pPr>
      <w:ins w:id="355"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356" w:author="Huawei-SA6#54_rev3" w:date="2023-04-23T11:53:00Z">
        <w:r w:rsidR="00655A28">
          <w:t>g</w:t>
        </w:r>
      </w:ins>
      <w:ins w:id="357" w:author="Huawei-SA6#54" w:date="2023-04-11T11:35:00Z">
        <w:r>
          <w:t>roup ID</w:t>
        </w:r>
        <w:r w:rsidRPr="00B86153">
          <w:t>.</w:t>
        </w:r>
      </w:ins>
    </w:p>
    <w:p w14:paraId="3E6DFB21" w14:textId="77777777" w:rsidR="00EB676D" w:rsidRDefault="00EB676D" w:rsidP="00EB676D">
      <w:pPr>
        <w:pStyle w:val="B1"/>
        <w:numPr>
          <w:ilvl w:val="0"/>
          <w:numId w:val="10"/>
        </w:numPr>
        <w:rPr>
          <w:ins w:id="358" w:author="Huawei-SA6#54" w:date="2023-04-11T11:35:00Z"/>
        </w:rPr>
      </w:pPr>
      <w:ins w:id="359"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360" w:author="Huawei-SA6 52 bis-r2" w:date="2023-01-18T16:15:00Z"/>
          <w:lang w:eastAsia="zh-CN"/>
        </w:rPr>
      </w:pPr>
    </w:p>
    <w:p w14:paraId="4B5D5733" w14:textId="77777777" w:rsidR="00F62FE7" w:rsidRPr="00834B72"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685D319B" w14:textId="77777777" w:rsidR="00EB676D" w:rsidRPr="00E609C1" w:rsidRDefault="00EB676D" w:rsidP="00EB676D">
      <w:pPr>
        <w:pStyle w:val="Heading3"/>
        <w:rPr>
          <w:ins w:id="361" w:author="Huawei-SA6#54" w:date="2023-04-11T11:35:00Z"/>
          <w:lang w:val="en-US"/>
        </w:rPr>
      </w:pPr>
      <w:bookmarkStart w:id="362" w:name="_Toc122439693"/>
      <w:ins w:id="363" w:author="Huawei-SA6#54" w:date="2023-04-11T11:35:00Z">
        <w:r w:rsidRPr="00E609C1">
          <w:rPr>
            <w:lang w:val="en-US"/>
          </w:rPr>
          <w:t>8.</w:t>
        </w:r>
        <w:r>
          <w:rPr>
            <w:lang w:val="en-US"/>
          </w:rPr>
          <w:t>X</w:t>
        </w:r>
        <w:r w:rsidRPr="00E609C1">
          <w:rPr>
            <w:lang w:val="en-US"/>
          </w:rPr>
          <w:t>.3</w:t>
        </w:r>
        <w:r w:rsidRPr="00E609C1">
          <w:rPr>
            <w:lang w:val="en-US"/>
          </w:rPr>
          <w:tab/>
          <w:t>Information flows</w:t>
        </w:r>
      </w:ins>
    </w:p>
    <w:p w14:paraId="5A44FD8B" w14:textId="77777777" w:rsidR="00EB676D" w:rsidRDefault="00EB676D" w:rsidP="00EB676D">
      <w:pPr>
        <w:pStyle w:val="Heading4"/>
        <w:rPr>
          <w:ins w:id="364" w:author="Huawei-SA6#54" w:date="2023-04-11T11:35:00Z"/>
        </w:rPr>
      </w:pPr>
      <w:ins w:id="365" w:author="Huawei-SA6#54" w:date="2023-04-11T11:35:00Z">
        <w:r>
          <w:t>8.X.3.1</w:t>
        </w:r>
        <w:r>
          <w:tab/>
          <w:t>General</w:t>
        </w:r>
      </w:ins>
    </w:p>
    <w:p w14:paraId="23BFAF77" w14:textId="77777777" w:rsidR="00EB676D" w:rsidRDefault="00EB676D" w:rsidP="00EB676D">
      <w:pPr>
        <w:rPr>
          <w:ins w:id="366" w:author="Huawei-SA6#54" w:date="2023-04-11T11:35:00Z"/>
        </w:rPr>
      </w:pPr>
      <w:ins w:id="367"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Heading4"/>
        <w:rPr>
          <w:ins w:id="368" w:author="Huawei-SA6#54" w:date="2023-04-11T11:35:00Z"/>
        </w:rPr>
      </w:pPr>
      <w:ins w:id="369" w:author="Huawei-SA6#54" w:date="2023-04-11T11:35:00Z">
        <w:r>
          <w:t>8.X.3.2</w:t>
        </w:r>
        <w:r>
          <w:tab/>
          <w:t>Announce common EAS request</w:t>
        </w:r>
      </w:ins>
    </w:p>
    <w:p w14:paraId="25B80E31" w14:textId="77777777" w:rsidR="00EB676D" w:rsidRDefault="00EB676D" w:rsidP="00EB676D">
      <w:pPr>
        <w:rPr>
          <w:ins w:id="370" w:author="Huawei-SA6#54" w:date="2023-04-11T11:35:00Z"/>
        </w:rPr>
      </w:pPr>
      <w:ins w:id="371"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372" w:author="Huawei-SA6#54" w:date="2023-04-11T11:35:00Z"/>
        </w:rPr>
      </w:pPr>
      <w:ins w:id="373"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374"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375" w:author="Huawei-SA6#54" w:date="2023-04-11T11:35:00Z"/>
              </w:rPr>
            </w:pPr>
            <w:ins w:id="376"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377" w:author="Huawei-SA6#54" w:date="2023-04-11T11:35:00Z"/>
              </w:rPr>
            </w:pPr>
            <w:ins w:id="378"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379" w:author="Huawei-SA6#54" w:date="2023-04-11T11:35:00Z"/>
              </w:rPr>
            </w:pPr>
            <w:ins w:id="380" w:author="Huawei-SA6#54" w:date="2023-04-11T11:35:00Z">
              <w:r w:rsidRPr="00F477AF">
                <w:t>Description</w:t>
              </w:r>
            </w:ins>
          </w:p>
        </w:tc>
      </w:tr>
      <w:tr w:rsidR="00EB676D" w:rsidRPr="00F477AF" w14:paraId="3C0F544F" w14:textId="77777777" w:rsidTr="00EB676D">
        <w:trPr>
          <w:jc w:val="center"/>
          <w:ins w:id="381"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82" w:author="Huawei-SA6#54" w:date="2023-04-11T11:35:00Z"/>
              </w:rPr>
            </w:pPr>
            <w:ins w:id="383"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84" w:author="Huawei-SA6#54" w:date="2023-04-11T11:35:00Z"/>
              </w:rPr>
            </w:pPr>
            <w:ins w:id="385"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86" w:author="Huawei-SA6#54" w:date="2023-04-11T11:35:00Z"/>
              </w:rPr>
            </w:pPr>
            <w:ins w:id="387" w:author="Huawei-SA6#54" w:date="2023-04-11T11:35:00Z">
              <w:r>
                <w:t>The identifier of the announcing EES.</w:t>
              </w:r>
            </w:ins>
          </w:p>
        </w:tc>
      </w:tr>
      <w:tr w:rsidR="00EB676D" w:rsidRPr="00F477AF" w14:paraId="53D6A1B9" w14:textId="77777777" w:rsidTr="00EB676D">
        <w:trPr>
          <w:jc w:val="center"/>
          <w:ins w:id="388"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89" w:author="Huawei-SA6#54" w:date="2023-04-11T11:35:00Z"/>
                <w:lang w:eastAsia="ko-KR"/>
              </w:rPr>
            </w:pPr>
            <w:ins w:id="390"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91" w:author="Huawei-SA6#54" w:date="2023-04-11T11:35:00Z"/>
                <w:lang w:eastAsia="ko-KR"/>
              </w:rPr>
            </w:pPr>
            <w:ins w:id="392"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93" w:author="Huawei-SA6#54" w:date="2023-04-11T11:35:00Z"/>
                <w:lang w:eastAsia="ko-KR"/>
              </w:rPr>
            </w:pPr>
            <w:ins w:id="394"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9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96" w:author="Huawei-SA6#54" w:date="2023-04-11T11:35:00Z"/>
                <w:lang w:eastAsia="ko-KR"/>
              </w:rPr>
            </w:pPr>
            <w:ins w:id="397"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98" w:author="Huawei-SA6#54" w:date="2023-04-11T11:35:00Z"/>
                <w:lang w:eastAsia="ko-KR"/>
              </w:rPr>
            </w:pPr>
            <w:ins w:id="399"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400" w:author="Huawei-SA6#54" w:date="2023-04-11T11:35:00Z"/>
                <w:lang w:eastAsia="ko-KR"/>
              </w:rPr>
            </w:pPr>
            <w:ins w:id="401" w:author="Huawei-SA6#54" w:date="2023-04-11T11:35:00Z">
              <w:r w:rsidRPr="00B43DD9">
                <w:rPr>
                  <w:lang w:eastAsia="ko-KR"/>
                </w:rPr>
                <w:t>The identifier of the Selected Common EAS</w:t>
              </w:r>
            </w:ins>
          </w:p>
        </w:tc>
      </w:tr>
      <w:tr w:rsidR="00EB676D" w:rsidRPr="00F477AF" w14:paraId="3ED1B245" w14:textId="77777777" w:rsidTr="00EB676D">
        <w:trPr>
          <w:jc w:val="center"/>
          <w:ins w:id="40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0D329810" w:rsidR="00EB676D" w:rsidRPr="00F477AF" w:rsidRDefault="00EB676D" w:rsidP="00EB676D">
            <w:pPr>
              <w:pStyle w:val="TAL"/>
              <w:tabs>
                <w:tab w:val="right" w:pos="2664"/>
              </w:tabs>
              <w:rPr>
                <w:ins w:id="403" w:author="Huawei-SA6#54" w:date="2023-04-11T11:35:00Z"/>
                <w:lang w:eastAsia="ko-KR"/>
              </w:rPr>
            </w:pPr>
            <w:ins w:id="404"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405" w:author="Huawei-SA6#54" w:date="2023-04-11T11:35:00Z"/>
                <w:lang w:eastAsia="ko-KR"/>
              </w:rPr>
            </w:pPr>
            <w:ins w:id="406"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F12BEE7" w:rsidR="00EB676D" w:rsidRPr="00F477AF" w:rsidRDefault="007579CD" w:rsidP="00EB676D">
            <w:pPr>
              <w:pStyle w:val="TAL"/>
              <w:rPr>
                <w:ins w:id="407" w:author="Huawei-SA6#54" w:date="2023-04-11T11:35:00Z"/>
                <w:lang w:eastAsia="ko-KR"/>
              </w:rPr>
            </w:pPr>
            <w:ins w:id="408" w:author="Huawei-SA6 55-r5" w:date="2023-05-26T16:35:00Z">
              <w:r>
                <w:rPr>
                  <w:lang w:eastAsia="ko-KR"/>
                </w:rPr>
                <w:t>uniquely identifies a group of UEs using the same application as defined in 7.2.X.</w:t>
              </w:r>
            </w:ins>
            <w:ins w:id="409" w:author="Huawei-SA6#54" w:date="2023-04-11T11:35:00Z">
              <w:del w:id="410" w:author="Huawei-SA6 55-r5" w:date="2023-05-26T16:35:00Z">
                <w:r w:rsidR="00EB676D" w:rsidDel="007579CD">
                  <w:delText>Identity of the group of UEs associated with the common EASID.</w:delText>
                </w:r>
              </w:del>
            </w:ins>
          </w:p>
        </w:tc>
      </w:tr>
    </w:tbl>
    <w:p w14:paraId="0DB0DC7B" w14:textId="77777777" w:rsidR="00EB676D" w:rsidRPr="00105D64" w:rsidRDefault="00EB676D" w:rsidP="00EB676D">
      <w:pPr>
        <w:rPr>
          <w:ins w:id="411" w:author="Huawei-SA6#54" w:date="2023-04-11T11:35:00Z"/>
        </w:rPr>
      </w:pPr>
    </w:p>
    <w:p w14:paraId="5507253C" w14:textId="7CD0EAC3" w:rsidR="00EB676D" w:rsidDel="00FE0B6F" w:rsidRDefault="00EB676D" w:rsidP="00EB676D">
      <w:pPr>
        <w:pStyle w:val="EditorsNote"/>
        <w:rPr>
          <w:ins w:id="412" w:author="Huawei-SA6#54" w:date="2023-04-11T11:35:00Z"/>
          <w:del w:id="413" w:author="Huawei-SA6 55-r1" w:date="2023-05-25T04:40:00Z"/>
        </w:rPr>
      </w:pPr>
      <w:ins w:id="414" w:author="Huawei-SA6#54" w:date="2023-04-11T11:35:00Z">
        <w:del w:id="415" w:author="Huawei-SA6 55-r1" w:date="2023-05-25T04:40:00Z">
          <w:r w:rsidRPr="00FE0B6F" w:rsidDel="00FE0B6F">
            <w:rPr>
              <w:highlight w:val="cyan"/>
              <w:rPrChange w:id="416" w:author="Huawei-SA6 55-r1" w:date="2023-05-25T04:40:00Z">
                <w:rPr/>
              </w:rPrChange>
            </w:rPr>
            <w:delText>Editor's note: It is FFS whether the receiving EES redirects the EEC to the announcing EES or directly provides the common EAS details.</w:delText>
          </w:r>
        </w:del>
      </w:ins>
    </w:p>
    <w:p w14:paraId="35547DD8" w14:textId="77777777" w:rsidR="00EB676D" w:rsidRDefault="00EB676D">
      <w:pPr>
        <w:pStyle w:val="EditorsNote"/>
        <w:ind w:left="0" w:firstLine="0"/>
        <w:rPr>
          <w:ins w:id="417" w:author="Huawei-SA6#53-0324" w:date="2023-03-24T14:30:00Z"/>
        </w:rPr>
        <w:pPrChange w:id="418" w:author="Huawei-SA6#54" w:date="2023-04-11T11:35:00Z">
          <w:pPr>
            <w:pStyle w:val="EditorsNote"/>
          </w:pPr>
        </w:pPrChange>
      </w:pPr>
    </w:p>
    <w:bookmarkEnd w:id="362"/>
    <w:p w14:paraId="3538E688" w14:textId="77777777" w:rsidR="00F62FE7" w:rsidRPr="00834B72"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34B72">
        <w:rPr>
          <w:rFonts w:ascii="Arial" w:hAnsi="Arial" w:cs="Arial"/>
          <w:noProof/>
          <w:color w:val="0000FF"/>
          <w:sz w:val="28"/>
          <w:szCs w:val="28"/>
        </w:rPr>
        <w:tab/>
        <w:t>* * * NEXT Change * * * *</w:t>
      </w:r>
      <w:r w:rsidRPr="00834B72">
        <w:rPr>
          <w:rFonts w:ascii="Arial" w:hAnsi="Arial" w:cs="Arial"/>
          <w:noProof/>
          <w:color w:val="0000FF"/>
          <w:sz w:val="28"/>
          <w:szCs w:val="28"/>
        </w:rPr>
        <w:tab/>
      </w:r>
    </w:p>
    <w:p w14:paraId="03C4B34A" w14:textId="77777777" w:rsidR="00EB676D" w:rsidRDefault="00EB676D" w:rsidP="00EB676D">
      <w:pPr>
        <w:pStyle w:val="Heading4"/>
        <w:rPr>
          <w:ins w:id="419" w:author="Huawei-SA6#54" w:date="2023-04-11T11:35:00Z"/>
        </w:rPr>
      </w:pPr>
      <w:ins w:id="420" w:author="Huawei-SA6#54" w:date="2023-04-11T11:35:00Z">
        <w:r>
          <w:t>8.X.3.3</w:t>
        </w:r>
        <w:r>
          <w:tab/>
          <w:t>Announce common EAS</w:t>
        </w:r>
        <w:r w:rsidRPr="00F477AF">
          <w:t xml:space="preserve"> </w:t>
        </w:r>
        <w:r>
          <w:t>response</w:t>
        </w:r>
      </w:ins>
    </w:p>
    <w:p w14:paraId="2C1EDC13" w14:textId="77777777" w:rsidR="00EB676D" w:rsidRDefault="00EB676D" w:rsidP="00EB676D">
      <w:pPr>
        <w:rPr>
          <w:ins w:id="421" w:author="Huawei-SA6#54" w:date="2023-04-11T11:35:00Z"/>
        </w:rPr>
      </w:pPr>
      <w:ins w:id="422"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423" w:author="Huawei-SA6#54" w:date="2023-04-11T11:35:00Z"/>
        </w:rPr>
      </w:pPr>
      <w:ins w:id="424"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425"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426" w:author="Huawei-SA6#54" w:date="2023-04-11T11:35:00Z"/>
              </w:rPr>
            </w:pPr>
            <w:ins w:id="427"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428" w:author="Huawei-SA6#54" w:date="2023-04-11T11:35:00Z"/>
              </w:rPr>
            </w:pPr>
            <w:ins w:id="429"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430" w:author="Huawei-SA6#54" w:date="2023-04-11T11:35:00Z"/>
              </w:rPr>
            </w:pPr>
            <w:ins w:id="431" w:author="Huawei-SA6#54" w:date="2023-04-11T11:35:00Z">
              <w:r w:rsidRPr="00F477AF">
                <w:t>Description</w:t>
              </w:r>
            </w:ins>
          </w:p>
        </w:tc>
      </w:tr>
      <w:tr w:rsidR="00EB676D" w:rsidRPr="00F477AF" w14:paraId="7702E919" w14:textId="77777777" w:rsidTr="00EB676D">
        <w:trPr>
          <w:jc w:val="center"/>
          <w:ins w:id="432"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433" w:author="Huawei-SA6#54" w:date="2023-04-11T11:35:00Z"/>
              </w:rPr>
            </w:pPr>
            <w:ins w:id="434"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435" w:author="Huawei-SA6#54" w:date="2023-04-11T11:35:00Z"/>
              </w:rPr>
            </w:pPr>
            <w:ins w:id="436"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437" w:author="Huawei-SA6#54" w:date="2023-04-11T11:35:00Z"/>
              </w:rPr>
            </w:pPr>
            <w:ins w:id="438" w:author="Huawei-SA6#54" w:date="2023-04-11T11:35:00Z">
              <w:r w:rsidRPr="00F477AF">
                <w:t>Indicates that the request was successful.</w:t>
              </w:r>
            </w:ins>
          </w:p>
        </w:tc>
      </w:tr>
      <w:tr w:rsidR="00EB676D" w:rsidRPr="00F477AF" w14:paraId="01F431B6" w14:textId="77777777" w:rsidTr="00EB676D">
        <w:trPr>
          <w:jc w:val="center"/>
          <w:ins w:id="439"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440" w:author="Huawei-SA6#54" w:date="2023-04-11T11:35:00Z"/>
              </w:rPr>
            </w:pPr>
            <w:ins w:id="441"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442" w:author="Huawei-SA6#54" w:date="2023-04-11T11:35:00Z"/>
              </w:rPr>
            </w:pPr>
            <w:ins w:id="443"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444" w:author="Huawei-SA6#54" w:date="2023-04-11T11:35:00Z"/>
              </w:rPr>
            </w:pPr>
            <w:ins w:id="445"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446"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447" w:author="Huawei-SA6#54" w:date="2023-04-11T11:35:00Z"/>
              </w:rPr>
            </w:pPr>
            <w:ins w:id="448"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449" w:author="Huawei-SA6#54" w:date="2023-04-11T11:35:00Z"/>
              </w:rPr>
            </w:pPr>
            <w:ins w:id="450"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451" w:author="Huawei-SA6#54" w:date="2023-04-11T11:35:00Z"/>
              </w:rPr>
            </w:pPr>
            <w:ins w:id="452"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453" w:author="Huawei-SA6#54" w:date="2023-04-11T11:35:00Z"/>
        </w:rPr>
      </w:pPr>
    </w:p>
    <w:p w14:paraId="26B333F5" w14:textId="77777777" w:rsidR="00CF481B" w:rsidRPr="00D10E08" w:rsidRDefault="00CF481B" w:rsidP="003F37CA"/>
    <w:bookmarkEnd w:id="1"/>
    <w:bookmarkEnd w:id="2"/>
    <w:bookmarkEnd w:id="3"/>
    <w:bookmarkEnd w:id="4"/>
    <w:bookmarkEnd w:id="5"/>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834B72">
        <w:rPr>
          <w:rFonts w:ascii="Arial" w:hAnsi="Arial" w:cs="Arial"/>
          <w:noProof/>
          <w:color w:val="0000FF"/>
          <w:sz w:val="28"/>
          <w:szCs w:val="28"/>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FD5B0" w14:textId="77777777" w:rsidR="006F32E3" w:rsidRDefault="006F32E3">
      <w:r>
        <w:separator/>
      </w:r>
    </w:p>
  </w:endnote>
  <w:endnote w:type="continuationSeparator" w:id="0">
    <w:p w14:paraId="27ADDA5D" w14:textId="77777777" w:rsidR="006F32E3" w:rsidRDefault="006F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DDC36" w14:textId="77777777" w:rsidR="006F32E3" w:rsidRDefault="006F32E3">
      <w:r>
        <w:separator/>
      </w:r>
    </w:p>
  </w:footnote>
  <w:footnote w:type="continuationSeparator" w:id="0">
    <w:p w14:paraId="5E6F79BC" w14:textId="77777777" w:rsidR="006F32E3" w:rsidRDefault="006F3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0983" w:rsidRDefault="006309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25217184">
    <w:abstractNumId w:val="6"/>
  </w:num>
  <w:num w:numId="2" w16cid:durableId="757363578">
    <w:abstractNumId w:val="10"/>
  </w:num>
  <w:num w:numId="3" w16cid:durableId="1252592004">
    <w:abstractNumId w:val="3"/>
  </w:num>
  <w:num w:numId="4" w16cid:durableId="988512168">
    <w:abstractNumId w:val="9"/>
  </w:num>
  <w:num w:numId="5" w16cid:durableId="377703806">
    <w:abstractNumId w:val="8"/>
  </w:num>
  <w:num w:numId="6" w16cid:durableId="75246475">
    <w:abstractNumId w:val="1"/>
  </w:num>
  <w:num w:numId="7" w16cid:durableId="954017889">
    <w:abstractNumId w:val="7"/>
  </w:num>
  <w:num w:numId="8" w16cid:durableId="1021393659">
    <w:abstractNumId w:val="2"/>
  </w:num>
  <w:num w:numId="9" w16cid:durableId="1653678548">
    <w:abstractNumId w:val="5"/>
  </w:num>
  <w:num w:numId="10" w16cid:durableId="1093666668">
    <w:abstractNumId w:val="4"/>
  </w:num>
  <w:num w:numId="11" w16cid:durableId="18126684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 55-r5">
    <w15:presenceInfo w15:providerId="None" w15:userId="Huawei-SA6 55-r5"/>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5e">
    <w15:presenceInfo w15:providerId="None" w15:userId="Huawei-SA6#55e"/>
  </w15:person>
  <w15:person w15:author="Huawei-SA6 55-r1">
    <w15:presenceInfo w15:providerId="None" w15:userId="Huawei-SA6 55-r1"/>
  </w15:person>
  <w15:person w15:author="Huawei-SA6#54_final-rev3">
    <w15:presenceInfo w15:providerId="None" w15:userId="Huawei-SA6#54_final-rev3"/>
  </w15:person>
  <w15:person w15:author="Huawei-SA6 54-r4">
    <w15:presenceInfo w15:providerId="None" w15:userId="Huawei-SA6 54-r4"/>
  </w15:person>
  <w15:person w15:author="InterDigital_S6#55">
    <w15:presenceInfo w15:providerId="None" w15:userId="InterDigital_S6#55"/>
  </w15:person>
  <w15:person w15:author="InterDigital_v1">
    <w15:presenceInfo w15:providerId="None" w15:userId="InterDigital_v1"/>
  </w15:person>
  <w15:person w15:author="Huawei-SA6#54_final-rev2">
    <w15:presenceInfo w15:providerId="None" w15:userId="Huawei-SA6#54_final-rev2"/>
  </w15:person>
  <w15:person w15:author="Huawei-SA6 55-r4-catalina">
    <w15:presenceInfo w15:providerId="None" w15:userId="Huawei-SA6 55-r4-catalina"/>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5A"/>
    <w:rsid w:val="000154C2"/>
    <w:rsid w:val="00022E4A"/>
    <w:rsid w:val="00024363"/>
    <w:rsid w:val="000244B1"/>
    <w:rsid w:val="00025645"/>
    <w:rsid w:val="0003039F"/>
    <w:rsid w:val="00030D85"/>
    <w:rsid w:val="00034EAF"/>
    <w:rsid w:val="00035148"/>
    <w:rsid w:val="00045559"/>
    <w:rsid w:val="00050006"/>
    <w:rsid w:val="00055DAB"/>
    <w:rsid w:val="000575E6"/>
    <w:rsid w:val="00070CE9"/>
    <w:rsid w:val="00072B5A"/>
    <w:rsid w:val="000878DB"/>
    <w:rsid w:val="00087B42"/>
    <w:rsid w:val="000918B8"/>
    <w:rsid w:val="000963F0"/>
    <w:rsid w:val="000A27DD"/>
    <w:rsid w:val="000A6394"/>
    <w:rsid w:val="000B1410"/>
    <w:rsid w:val="000B3B22"/>
    <w:rsid w:val="000B7FED"/>
    <w:rsid w:val="000C038A"/>
    <w:rsid w:val="000C39B2"/>
    <w:rsid w:val="000C3CEE"/>
    <w:rsid w:val="000C6598"/>
    <w:rsid w:val="000D44B3"/>
    <w:rsid w:val="000D71DA"/>
    <w:rsid w:val="000E2283"/>
    <w:rsid w:val="000E4F78"/>
    <w:rsid w:val="000E7190"/>
    <w:rsid w:val="000F0A0E"/>
    <w:rsid w:val="000F4CA9"/>
    <w:rsid w:val="0010123E"/>
    <w:rsid w:val="00105D64"/>
    <w:rsid w:val="00112901"/>
    <w:rsid w:val="00115A4E"/>
    <w:rsid w:val="00120ABD"/>
    <w:rsid w:val="00123705"/>
    <w:rsid w:val="00133BAC"/>
    <w:rsid w:val="00133DA1"/>
    <w:rsid w:val="00134476"/>
    <w:rsid w:val="001402D7"/>
    <w:rsid w:val="00144D91"/>
    <w:rsid w:val="00145D43"/>
    <w:rsid w:val="00150A43"/>
    <w:rsid w:val="00153148"/>
    <w:rsid w:val="00162F19"/>
    <w:rsid w:val="00171A2C"/>
    <w:rsid w:val="0017583E"/>
    <w:rsid w:val="00175FB3"/>
    <w:rsid w:val="00180566"/>
    <w:rsid w:val="00184DE5"/>
    <w:rsid w:val="00192C46"/>
    <w:rsid w:val="00193388"/>
    <w:rsid w:val="001947CD"/>
    <w:rsid w:val="00197A1D"/>
    <w:rsid w:val="001A08B3"/>
    <w:rsid w:val="001A5DC8"/>
    <w:rsid w:val="001A7B60"/>
    <w:rsid w:val="001B52F0"/>
    <w:rsid w:val="001B74BF"/>
    <w:rsid w:val="001B7A65"/>
    <w:rsid w:val="001C0F5D"/>
    <w:rsid w:val="001D4A6A"/>
    <w:rsid w:val="001E41F3"/>
    <w:rsid w:val="001E5BE8"/>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7138"/>
    <w:rsid w:val="002B7A82"/>
    <w:rsid w:val="002C0CAA"/>
    <w:rsid w:val="002D3BB3"/>
    <w:rsid w:val="002D4884"/>
    <w:rsid w:val="002D64C6"/>
    <w:rsid w:val="002E472E"/>
    <w:rsid w:val="002E49CA"/>
    <w:rsid w:val="002E4F4A"/>
    <w:rsid w:val="002E720E"/>
    <w:rsid w:val="002E727C"/>
    <w:rsid w:val="002E7A16"/>
    <w:rsid w:val="002F1E92"/>
    <w:rsid w:val="002F53E2"/>
    <w:rsid w:val="0030463F"/>
    <w:rsid w:val="00305409"/>
    <w:rsid w:val="00307040"/>
    <w:rsid w:val="00310A61"/>
    <w:rsid w:val="00317C60"/>
    <w:rsid w:val="00330D4B"/>
    <w:rsid w:val="0033547B"/>
    <w:rsid w:val="00335D3E"/>
    <w:rsid w:val="0033622C"/>
    <w:rsid w:val="00341969"/>
    <w:rsid w:val="00347135"/>
    <w:rsid w:val="0035027D"/>
    <w:rsid w:val="0035461D"/>
    <w:rsid w:val="003609EF"/>
    <w:rsid w:val="0036231A"/>
    <w:rsid w:val="00370842"/>
    <w:rsid w:val="00374DD4"/>
    <w:rsid w:val="00376799"/>
    <w:rsid w:val="0038562A"/>
    <w:rsid w:val="00387E13"/>
    <w:rsid w:val="0039128D"/>
    <w:rsid w:val="00391EBE"/>
    <w:rsid w:val="00394641"/>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164AC"/>
    <w:rsid w:val="0042220F"/>
    <w:rsid w:val="00422789"/>
    <w:rsid w:val="004242F1"/>
    <w:rsid w:val="004329BF"/>
    <w:rsid w:val="00433F83"/>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5C90"/>
    <w:rsid w:val="00525D1D"/>
    <w:rsid w:val="00531477"/>
    <w:rsid w:val="00533A92"/>
    <w:rsid w:val="005358EA"/>
    <w:rsid w:val="00544AF3"/>
    <w:rsid w:val="00547111"/>
    <w:rsid w:val="005476B9"/>
    <w:rsid w:val="0055124A"/>
    <w:rsid w:val="005617CC"/>
    <w:rsid w:val="005640B6"/>
    <w:rsid w:val="0056656B"/>
    <w:rsid w:val="0057762E"/>
    <w:rsid w:val="0057790C"/>
    <w:rsid w:val="00581EA6"/>
    <w:rsid w:val="005857BA"/>
    <w:rsid w:val="005904B2"/>
    <w:rsid w:val="00590577"/>
    <w:rsid w:val="0059145D"/>
    <w:rsid w:val="00592D74"/>
    <w:rsid w:val="00597E68"/>
    <w:rsid w:val="005A2649"/>
    <w:rsid w:val="005A403C"/>
    <w:rsid w:val="005A5644"/>
    <w:rsid w:val="005A72D1"/>
    <w:rsid w:val="005A7F31"/>
    <w:rsid w:val="005B00C0"/>
    <w:rsid w:val="005B35E6"/>
    <w:rsid w:val="005B46D0"/>
    <w:rsid w:val="005B528C"/>
    <w:rsid w:val="005C30E4"/>
    <w:rsid w:val="005D5185"/>
    <w:rsid w:val="005D5C18"/>
    <w:rsid w:val="005D6D6C"/>
    <w:rsid w:val="005E2C44"/>
    <w:rsid w:val="005E78A7"/>
    <w:rsid w:val="005F4E58"/>
    <w:rsid w:val="00605A14"/>
    <w:rsid w:val="00605A2B"/>
    <w:rsid w:val="006141B3"/>
    <w:rsid w:val="00621188"/>
    <w:rsid w:val="0062196D"/>
    <w:rsid w:val="006257ED"/>
    <w:rsid w:val="00630983"/>
    <w:rsid w:val="006327A9"/>
    <w:rsid w:val="00634A02"/>
    <w:rsid w:val="0064701A"/>
    <w:rsid w:val="00653DE4"/>
    <w:rsid w:val="00655A28"/>
    <w:rsid w:val="00665C47"/>
    <w:rsid w:val="006709C4"/>
    <w:rsid w:val="0067720E"/>
    <w:rsid w:val="006852C5"/>
    <w:rsid w:val="00691139"/>
    <w:rsid w:val="00692EA2"/>
    <w:rsid w:val="00694D09"/>
    <w:rsid w:val="00695808"/>
    <w:rsid w:val="0069722B"/>
    <w:rsid w:val="006A0AC1"/>
    <w:rsid w:val="006A1D6B"/>
    <w:rsid w:val="006A26D5"/>
    <w:rsid w:val="006A3EAD"/>
    <w:rsid w:val="006A6ECF"/>
    <w:rsid w:val="006A72DD"/>
    <w:rsid w:val="006B3AA2"/>
    <w:rsid w:val="006B46FB"/>
    <w:rsid w:val="006C568F"/>
    <w:rsid w:val="006C634E"/>
    <w:rsid w:val="006C6AD8"/>
    <w:rsid w:val="006D03C5"/>
    <w:rsid w:val="006E0B25"/>
    <w:rsid w:val="006E21FB"/>
    <w:rsid w:val="006E4098"/>
    <w:rsid w:val="006E4D42"/>
    <w:rsid w:val="006E74B1"/>
    <w:rsid w:val="006F057E"/>
    <w:rsid w:val="006F1CA1"/>
    <w:rsid w:val="006F2FD0"/>
    <w:rsid w:val="006F32E3"/>
    <w:rsid w:val="0070299D"/>
    <w:rsid w:val="007053D0"/>
    <w:rsid w:val="00705CED"/>
    <w:rsid w:val="00724DCB"/>
    <w:rsid w:val="00725942"/>
    <w:rsid w:val="0073428D"/>
    <w:rsid w:val="00734E65"/>
    <w:rsid w:val="007403B9"/>
    <w:rsid w:val="00741169"/>
    <w:rsid w:val="0074186F"/>
    <w:rsid w:val="0074445C"/>
    <w:rsid w:val="00744AE7"/>
    <w:rsid w:val="00744E25"/>
    <w:rsid w:val="0075085F"/>
    <w:rsid w:val="00755DBB"/>
    <w:rsid w:val="007579CD"/>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465C"/>
    <w:rsid w:val="00805A21"/>
    <w:rsid w:val="00807FD9"/>
    <w:rsid w:val="0081209C"/>
    <w:rsid w:val="008174FE"/>
    <w:rsid w:val="00821B46"/>
    <w:rsid w:val="00821EAD"/>
    <w:rsid w:val="008233DA"/>
    <w:rsid w:val="00824F0A"/>
    <w:rsid w:val="008279FA"/>
    <w:rsid w:val="00831DC8"/>
    <w:rsid w:val="00834756"/>
    <w:rsid w:val="00834B72"/>
    <w:rsid w:val="008406EB"/>
    <w:rsid w:val="0084557C"/>
    <w:rsid w:val="00851E4B"/>
    <w:rsid w:val="00854722"/>
    <w:rsid w:val="008610D3"/>
    <w:rsid w:val="00861876"/>
    <w:rsid w:val="008626E7"/>
    <w:rsid w:val="0087019E"/>
    <w:rsid w:val="00870EE7"/>
    <w:rsid w:val="008716D6"/>
    <w:rsid w:val="00872374"/>
    <w:rsid w:val="008767A8"/>
    <w:rsid w:val="008779FF"/>
    <w:rsid w:val="008831C9"/>
    <w:rsid w:val="008835C1"/>
    <w:rsid w:val="008863B9"/>
    <w:rsid w:val="00894D9B"/>
    <w:rsid w:val="00897F42"/>
    <w:rsid w:val="008A2963"/>
    <w:rsid w:val="008A3F36"/>
    <w:rsid w:val="008A45A6"/>
    <w:rsid w:val="008A518B"/>
    <w:rsid w:val="008C7F6F"/>
    <w:rsid w:val="008D1DBF"/>
    <w:rsid w:val="008D3CCC"/>
    <w:rsid w:val="008D7835"/>
    <w:rsid w:val="008F0C41"/>
    <w:rsid w:val="008F2EDC"/>
    <w:rsid w:val="008F3789"/>
    <w:rsid w:val="008F5C26"/>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66EB9"/>
    <w:rsid w:val="009713C6"/>
    <w:rsid w:val="009736DB"/>
    <w:rsid w:val="00973CE8"/>
    <w:rsid w:val="0097452A"/>
    <w:rsid w:val="009777D9"/>
    <w:rsid w:val="00984BC7"/>
    <w:rsid w:val="00985926"/>
    <w:rsid w:val="0098772F"/>
    <w:rsid w:val="009916C7"/>
    <w:rsid w:val="00991B88"/>
    <w:rsid w:val="009934F0"/>
    <w:rsid w:val="009973BD"/>
    <w:rsid w:val="00997484"/>
    <w:rsid w:val="00997D48"/>
    <w:rsid w:val="009A5753"/>
    <w:rsid w:val="009A579D"/>
    <w:rsid w:val="009A681D"/>
    <w:rsid w:val="009A6E46"/>
    <w:rsid w:val="009B5350"/>
    <w:rsid w:val="009C16E2"/>
    <w:rsid w:val="009D7A06"/>
    <w:rsid w:val="009E3297"/>
    <w:rsid w:val="009E3A6E"/>
    <w:rsid w:val="009F27EB"/>
    <w:rsid w:val="009F734F"/>
    <w:rsid w:val="00A018F3"/>
    <w:rsid w:val="00A03B4F"/>
    <w:rsid w:val="00A04E91"/>
    <w:rsid w:val="00A10144"/>
    <w:rsid w:val="00A111D6"/>
    <w:rsid w:val="00A126E4"/>
    <w:rsid w:val="00A16496"/>
    <w:rsid w:val="00A21AF4"/>
    <w:rsid w:val="00A246B6"/>
    <w:rsid w:val="00A25878"/>
    <w:rsid w:val="00A31598"/>
    <w:rsid w:val="00A31F4A"/>
    <w:rsid w:val="00A334ED"/>
    <w:rsid w:val="00A346D7"/>
    <w:rsid w:val="00A34F59"/>
    <w:rsid w:val="00A37C18"/>
    <w:rsid w:val="00A43D13"/>
    <w:rsid w:val="00A47E70"/>
    <w:rsid w:val="00A50CF0"/>
    <w:rsid w:val="00A536D2"/>
    <w:rsid w:val="00A55224"/>
    <w:rsid w:val="00A62163"/>
    <w:rsid w:val="00A62DEC"/>
    <w:rsid w:val="00A70B44"/>
    <w:rsid w:val="00A71094"/>
    <w:rsid w:val="00A73A59"/>
    <w:rsid w:val="00A75E5C"/>
    <w:rsid w:val="00A7671C"/>
    <w:rsid w:val="00A768CA"/>
    <w:rsid w:val="00A8157A"/>
    <w:rsid w:val="00A824E5"/>
    <w:rsid w:val="00A82E8E"/>
    <w:rsid w:val="00A90728"/>
    <w:rsid w:val="00A90A41"/>
    <w:rsid w:val="00A9712F"/>
    <w:rsid w:val="00AA1181"/>
    <w:rsid w:val="00AA2CBC"/>
    <w:rsid w:val="00AA3C6C"/>
    <w:rsid w:val="00AA7E8A"/>
    <w:rsid w:val="00AB3A60"/>
    <w:rsid w:val="00AB68E0"/>
    <w:rsid w:val="00AC5820"/>
    <w:rsid w:val="00AD1CD8"/>
    <w:rsid w:val="00AD78B2"/>
    <w:rsid w:val="00AD7E19"/>
    <w:rsid w:val="00AE10D6"/>
    <w:rsid w:val="00AE233E"/>
    <w:rsid w:val="00AE7C52"/>
    <w:rsid w:val="00B04F36"/>
    <w:rsid w:val="00B055C4"/>
    <w:rsid w:val="00B07F5E"/>
    <w:rsid w:val="00B13CD9"/>
    <w:rsid w:val="00B17670"/>
    <w:rsid w:val="00B2023F"/>
    <w:rsid w:val="00B2304E"/>
    <w:rsid w:val="00B23243"/>
    <w:rsid w:val="00B258BB"/>
    <w:rsid w:val="00B30FBF"/>
    <w:rsid w:val="00B42390"/>
    <w:rsid w:val="00B43DD9"/>
    <w:rsid w:val="00B46034"/>
    <w:rsid w:val="00B57139"/>
    <w:rsid w:val="00B57B3B"/>
    <w:rsid w:val="00B6517E"/>
    <w:rsid w:val="00B67B97"/>
    <w:rsid w:val="00B73D3D"/>
    <w:rsid w:val="00B74A77"/>
    <w:rsid w:val="00B801DF"/>
    <w:rsid w:val="00B8470B"/>
    <w:rsid w:val="00B86153"/>
    <w:rsid w:val="00B8625D"/>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4572"/>
    <w:rsid w:val="00C25765"/>
    <w:rsid w:val="00C26219"/>
    <w:rsid w:val="00C34677"/>
    <w:rsid w:val="00C4697D"/>
    <w:rsid w:val="00C52763"/>
    <w:rsid w:val="00C55E73"/>
    <w:rsid w:val="00C66BA2"/>
    <w:rsid w:val="00C73109"/>
    <w:rsid w:val="00C820AB"/>
    <w:rsid w:val="00C870F6"/>
    <w:rsid w:val="00C930A0"/>
    <w:rsid w:val="00C95985"/>
    <w:rsid w:val="00C95ADE"/>
    <w:rsid w:val="00C960A6"/>
    <w:rsid w:val="00CA5156"/>
    <w:rsid w:val="00CA6A57"/>
    <w:rsid w:val="00CB10CE"/>
    <w:rsid w:val="00CB5F42"/>
    <w:rsid w:val="00CB7751"/>
    <w:rsid w:val="00CC191C"/>
    <w:rsid w:val="00CC2047"/>
    <w:rsid w:val="00CC22FF"/>
    <w:rsid w:val="00CC2D88"/>
    <w:rsid w:val="00CC5026"/>
    <w:rsid w:val="00CC68D0"/>
    <w:rsid w:val="00CD0185"/>
    <w:rsid w:val="00CD4A9C"/>
    <w:rsid w:val="00CD7D32"/>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5A73"/>
    <w:rsid w:val="00D36D4C"/>
    <w:rsid w:val="00D460FD"/>
    <w:rsid w:val="00D50255"/>
    <w:rsid w:val="00D51059"/>
    <w:rsid w:val="00D512CE"/>
    <w:rsid w:val="00D5694D"/>
    <w:rsid w:val="00D66520"/>
    <w:rsid w:val="00D74637"/>
    <w:rsid w:val="00D768DB"/>
    <w:rsid w:val="00D770F3"/>
    <w:rsid w:val="00D77F60"/>
    <w:rsid w:val="00D82376"/>
    <w:rsid w:val="00D84AE9"/>
    <w:rsid w:val="00D850E0"/>
    <w:rsid w:val="00D859ED"/>
    <w:rsid w:val="00D85BEF"/>
    <w:rsid w:val="00D863B0"/>
    <w:rsid w:val="00D923F4"/>
    <w:rsid w:val="00D92564"/>
    <w:rsid w:val="00D92C4A"/>
    <w:rsid w:val="00DB67CE"/>
    <w:rsid w:val="00DC0C5A"/>
    <w:rsid w:val="00DC0F98"/>
    <w:rsid w:val="00DC73C3"/>
    <w:rsid w:val="00DC7B1D"/>
    <w:rsid w:val="00DD1349"/>
    <w:rsid w:val="00DD443D"/>
    <w:rsid w:val="00DD59F1"/>
    <w:rsid w:val="00DE34CF"/>
    <w:rsid w:val="00DF02D5"/>
    <w:rsid w:val="00DF33FD"/>
    <w:rsid w:val="00DF3C03"/>
    <w:rsid w:val="00DF564B"/>
    <w:rsid w:val="00DF64B8"/>
    <w:rsid w:val="00E03E3B"/>
    <w:rsid w:val="00E055F5"/>
    <w:rsid w:val="00E12BF7"/>
    <w:rsid w:val="00E13F3D"/>
    <w:rsid w:val="00E170BF"/>
    <w:rsid w:val="00E34898"/>
    <w:rsid w:val="00E349FD"/>
    <w:rsid w:val="00E35E57"/>
    <w:rsid w:val="00E3680A"/>
    <w:rsid w:val="00E36B2D"/>
    <w:rsid w:val="00E40509"/>
    <w:rsid w:val="00E4371E"/>
    <w:rsid w:val="00E476D8"/>
    <w:rsid w:val="00E51776"/>
    <w:rsid w:val="00E52268"/>
    <w:rsid w:val="00E53363"/>
    <w:rsid w:val="00E541A5"/>
    <w:rsid w:val="00E57C8A"/>
    <w:rsid w:val="00E71A27"/>
    <w:rsid w:val="00E76E51"/>
    <w:rsid w:val="00E806D8"/>
    <w:rsid w:val="00E8072C"/>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3E34"/>
    <w:rsid w:val="00ED5E32"/>
    <w:rsid w:val="00EE4BEE"/>
    <w:rsid w:val="00EE6BC3"/>
    <w:rsid w:val="00EE6FFA"/>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4DF7"/>
    <w:rsid w:val="00F36B32"/>
    <w:rsid w:val="00F409D4"/>
    <w:rsid w:val="00F44E38"/>
    <w:rsid w:val="00F51B38"/>
    <w:rsid w:val="00F546AC"/>
    <w:rsid w:val="00F61622"/>
    <w:rsid w:val="00F62FE7"/>
    <w:rsid w:val="00F6461A"/>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 w:val="00FE0B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paragraph" w:styleId="ListParagraph">
    <w:name w:val="List Paragraph"/>
    <w:basedOn w:val="Normal"/>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Heading5Char">
    <w:name w:val="Heading 5 Char"/>
    <w:link w:val="Heading5"/>
    <w:rsid w:val="008F5C26"/>
    <w:rPr>
      <w:rFonts w:ascii="Arial" w:hAnsi="Arial"/>
      <w:sz w:val="22"/>
      <w:lang w:val="en-GB" w:eastAsia="en-US"/>
    </w:rPr>
  </w:style>
  <w:style w:type="character" w:customStyle="1" w:styleId="msoins0">
    <w:name w:val="msoins"/>
    <w:basedOn w:val="DefaultParagraphFont"/>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3B5D6-20FF-4A28-8986-04AFA531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8181</Words>
  <Characters>46637</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Editorial</cp:lastModifiedBy>
  <cp:revision>6</cp:revision>
  <cp:lastPrinted>1900-01-01T00:00:00Z</cp:lastPrinted>
  <dcterms:created xsi:type="dcterms:W3CDTF">2023-05-26T08:36:00Z</dcterms:created>
  <dcterms:modified xsi:type="dcterms:W3CDTF">2023-06-07T08:11:00Z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(3)p9/T7ygOLL9o74ahsq1vrp1THT+6FDehsdAJqJLQop5RkY1U2GOTpduPBfKfTBLrsOm2QA7+
+IaMY8mmrObE1M1eUWclHtHget1rGViCet93DuMUY25cLy6XfOlYSNPQAJ6yRYuRLEaWarub
EfHMaE+PQDQmmYhUTEEZf3a//SFMj2oPjFly9L1VI/NDLttZHv9ebwF0vi0tOlDmkes1MBYp
whJGnaYinGdfATJOYr</vt:lpwstr>
  </property>
  <property fmtid="{D5CDD505-2E9C-101B-9397-08002B2CF9AE}" pid="22" name="_2015_ms_pID_7253431">
    <vt:lpwstr>W7zcYZQz1H1/NQsZNBdX82DxXYOQM0IBi1NFBSgQDMmtORNbd62z2x
ObiU5ASRATJi3J0NKqwc+ycAxAhYLr9gB0lU/BjU4baz5mfbt0yW5tr3G9/e8joSQ2E/JUig
R6Qr7pv8XTMGenT7JZcdEDDd5diNefyxzeeom79Yeul1+c2Tu63aflbp5ZxxX+FjQaIS8513
IBJKqquPES/5gSo5Kiqnz7XA4nACPlQxpq3c</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1685027893</vt:lpwstr>
  </property>
</Properties>
</file>